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EE9EE" w14:textId="2A0E41B7" w:rsidR="002E2597" w:rsidRPr="00322762" w:rsidRDefault="002E2597" w:rsidP="002E2597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ins w:id="0" w:author="RAN4#94bis JOH, Nokia" w:date="2020-04-23T15:56:00Z">
        <w:r w:rsidR="007A02AF" w:rsidRPr="007A02AF">
          <w:rPr>
            <w:rFonts w:ascii="Arial" w:hAnsi="Arial"/>
            <w:b/>
            <w:noProof/>
            <w:sz w:val="24"/>
          </w:rPr>
          <w:t>R4-2005146</w:t>
        </w:r>
      </w:ins>
      <w:bookmarkStart w:id="1" w:name="_GoBack"/>
      <w:bookmarkEnd w:id="1"/>
      <w:del w:id="2" w:author="RAN4#94bis JOH, Nokia" w:date="2020-04-23T15:56:00Z">
        <w:r w:rsidR="00194D93" w:rsidRPr="00194D93" w:rsidDel="007A02AF">
          <w:rPr>
            <w:rFonts w:ascii="Arial" w:hAnsi="Arial"/>
            <w:b/>
            <w:bCs/>
            <w:noProof/>
            <w:sz w:val="24"/>
            <w:szCs w:val="24"/>
          </w:rPr>
          <w:delText>R4-2004220</w:delText>
        </w:r>
      </w:del>
    </w:p>
    <w:p w14:paraId="49D1257A" w14:textId="77777777" w:rsidR="002E2597" w:rsidRDefault="002E2597" w:rsidP="002E2597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7797A73D" w14:textId="77777777" w:rsidR="002E2597" w:rsidRDefault="002E2597" w:rsidP="002E2597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0FF7BAE9" w14:textId="77777777" w:rsidR="002E2597" w:rsidRDefault="002E2597" w:rsidP="002E2597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262DDE96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25E90">
        <w:rPr>
          <w:rFonts w:ascii="Arial" w:hAnsi="Arial" w:cs="Arial"/>
        </w:rPr>
        <w:t>2</w:t>
      </w:r>
      <w:r w:rsidR="00A25E90" w:rsidRPr="00A15524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 xml:space="preserve">1 to introduce </w:t>
      </w:r>
      <w:r w:rsidR="008A4DD7" w:rsidRPr="008A4DD7">
        <w:rPr>
          <w:rFonts w:ascii="Arial" w:hAnsi="Arial" w:cs="Arial"/>
        </w:rPr>
        <w:t>DC_1-7_n40</w:t>
      </w:r>
    </w:p>
    <w:p w14:paraId="23226DA5" w14:textId="3C83B09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EC3353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E94F6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E94F6D" w:rsidRPr="00C96DE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34B6C0B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EC3353" w:rsidRPr="00EC3353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2141A3F6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8A4DD7" w:rsidRPr="008A4DD7">
        <w:t>DC_1-7_n40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E0CBE9A" w14:textId="77777777" w:rsidR="004A56D0" w:rsidRPr="004665B8" w:rsidRDefault="004A56D0" w:rsidP="004A56D0">
      <w:pPr>
        <w:pStyle w:val="Heading2"/>
        <w:rPr>
          <w:ins w:id="3" w:author="RAN4#94bis JOH, Nokia" w:date="2020-04-22T22:14:00Z"/>
          <w:rFonts w:cs="Arial"/>
          <w:lang w:eastAsia="ja-JP"/>
        </w:rPr>
      </w:pPr>
      <w:bookmarkStart w:id="4" w:name="_Toc521068528"/>
      <w:bookmarkStart w:id="5" w:name="_Toc528077785"/>
      <w:ins w:id="6" w:author="RAN4#94bis JOH, Nokia" w:date="2020-04-22T22:14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4"/>
        <w:bookmarkEnd w:id="5"/>
        <w:r w:rsidRPr="00EC3353">
          <w:rPr>
            <w:rFonts w:cs="Arial"/>
            <w:lang w:eastAsia="ja-JP"/>
          </w:rPr>
          <w:t>DC_1-7_n40</w:t>
        </w:r>
      </w:ins>
    </w:p>
    <w:p w14:paraId="79F91F04" w14:textId="77777777" w:rsidR="004A56D0" w:rsidRPr="00697599" w:rsidRDefault="004A56D0" w:rsidP="004A56D0">
      <w:pPr>
        <w:keepNext/>
        <w:keepLines/>
        <w:spacing w:before="120"/>
        <w:ind w:left="1134" w:hanging="1134"/>
        <w:outlineLvl w:val="2"/>
        <w:rPr>
          <w:ins w:id="7" w:author="RAN4#94bis JOH, Nokia" w:date="2020-04-22T22:14:00Z"/>
          <w:rFonts w:ascii="Arial" w:eastAsia="MS Mincho" w:hAnsi="Arial" w:cs="Arial"/>
          <w:sz w:val="28"/>
          <w:szCs w:val="28"/>
        </w:rPr>
      </w:pPr>
      <w:ins w:id="8" w:author="RAN4#94bis JOH, Nokia" w:date="2020-04-22T22:14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6527CD12" w14:textId="77777777" w:rsidR="004A56D0" w:rsidRDefault="004A56D0" w:rsidP="004A56D0">
      <w:pPr>
        <w:pStyle w:val="TH"/>
        <w:rPr>
          <w:ins w:id="9" w:author="RAN4#94bis JOH, Nokia" w:date="2020-04-22T22:14:00Z"/>
        </w:rPr>
      </w:pPr>
      <w:ins w:id="10" w:author="RAN4#94bis JOH, Nokia" w:date="2020-04-22T22:14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4A56D0" w14:paraId="1F0925C1" w14:textId="77777777" w:rsidTr="000C3298">
        <w:trPr>
          <w:trHeight w:val="288"/>
          <w:tblHeader/>
          <w:jc w:val="center"/>
          <w:ins w:id="11" w:author="RAN4#94bis JOH, Nokia" w:date="2020-04-22T22:1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05AE" w14:textId="77777777" w:rsidR="004A56D0" w:rsidRDefault="004A56D0" w:rsidP="000C3298">
            <w:pPr>
              <w:pStyle w:val="TAH"/>
              <w:rPr>
                <w:ins w:id="12" w:author="RAN4#94bis JOH, Nokia" w:date="2020-04-22T22:14:00Z"/>
                <w:rFonts w:eastAsia="MS Mincho" w:cs="Arial"/>
                <w:lang w:eastAsia="fi-FI"/>
              </w:rPr>
            </w:pPr>
            <w:ins w:id="13" w:author="RAN4#94bis JOH, Nokia" w:date="2020-04-22T22:14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AB66" w14:textId="77777777" w:rsidR="004A56D0" w:rsidRDefault="004A56D0" w:rsidP="000C3298">
            <w:pPr>
              <w:pStyle w:val="TAH"/>
              <w:rPr>
                <w:ins w:id="14" w:author="RAN4#94bis JOH, Nokia" w:date="2020-04-22T22:14:00Z"/>
                <w:rFonts w:eastAsia="MS Mincho" w:cs="Arial"/>
                <w:lang w:val="fi-FI" w:eastAsia="fi-FI"/>
              </w:rPr>
            </w:pPr>
            <w:ins w:id="15" w:author="RAN4#94bis JOH, Nokia" w:date="2020-04-22T22:14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0A98" w14:textId="77777777" w:rsidR="004A56D0" w:rsidRDefault="004A56D0" w:rsidP="000C3298">
            <w:pPr>
              <w:pStyle w:val="TAH"/>
              <w:rPr>
                <w:ins w:id="16" w:author="RAN4#94bis JOH, Nokia" w:date="2020-04-22T22:14:00Z"/>
                <w:rFonts w:cs="Arial"/>
                <w:lang w:val="fi-FI" w:eastAsia="fi-FI"/>
              </w:rPr>
            </w:pPr>
            <w:ins w:id="17" w:author="RAN4#94bis JOH, Nokia" w:date="2020-04-22T22:14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5F50" w14:textId="77777777" w:rsidR="004A56D0" w:rsidRDefault="004A56D0" w:rsidP="000C3298">
            <w:pPr>
              <w:pStyle w:val="TAH"/>
              <w:rPr>
                <w:ins w:id="18" w:author="RAN4#94bis JOH, Nokia" w:date="2020-04-22T22:14:00Z"/>
                <w:lang w:val="fi-FI" w:eastAsia="fi-FI"/>
              </w:rPr>
            </w:pPr>
            <w:ins w:id="19" w:author="RAN4#94bis JOH, Nokia" w:date="2020-04-22T22:14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4A56D0" w14:paraId="6305ECFA" w14:textId="77777777" w:rsidTr="000C3298">
        <w:trPr>
          <w:trHeight w:val="288"/>
          <w:jc w:val="center"/>
          <w:ins w:id="20" w:author="RAN4#94bis JOH, Nokia" w:date="2020-04-22T22:1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1E9A" w14:textId="77777777" w:rsidR="004A56D0" w:rsidRDefault="004A56D0" w:rsidP="000C3298">
            <w:pPr>
              <w:pStyle w:val="TAC"/>
              <w:rPr>
                <w:ins w:id="21" w:author="RAN4#94bis JOH, Nokia" w:date="2020-04-22T22:14:00Z"/>
                <w:lang w:val="fi-FI" w:eastAsia="fi-FI"/>
              </w:rPr>
            </w:pPr>
            <w:ins w:id="22" w:author="RAN4#94bis JOH, Nokia" w:date="2020-04-22T22:14:00Z">
              <w:r w:rsidRPr="00EC3353">
                <w:rPr>
                  <w:rFonts w:eastAsia="Malgun Gothic"/>
                  <w:lang w:val="fi-FI" w:eastAsia="ko-KR"/>
                </w:rPr>
                <w:t>DC_1-7_n40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CA57" w14:textId="77777777" w:rsidR="004A56D0" w:rsidRDefault="004A56D0" w:rsidP="000C3298">
            <w:pPr>
              <w:pStyle w:val="TAC"/>
              <w:rPr>
                <w:ins w:id="23" w:author="RAN4#94bis JOH, Nokia" w:date="2020-04-22T22:14:00Z"/>
                <w:lang w:val="fi-FI" w:eastAsia="fi-FI"/>
              </w:rPr>
            </w:pPr>
            <w:ins w:id="24" w:author="RAN4#94bis JOH, Nokia" w:date="2020-04-22T22:14:00Z">
              <w:r>
                <w:rPr>
                  <w:rFonts w:eastAsia="Malgun Gothic"/>
                  <w:lang w:val="fi-FI" w:eastAsia="ko-KR"/>
                </w:rPr>
                <w:t>CA_1-7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67FD" w14:textId="77777777" w:rsidR="004A56D0" w:rsidRDefault="004A56D0" w:rsidP="000C3298">
            <w:pPr>
              <w:pStyle w:val="TAC"/>
              <w:rPr>
                <w:ins w:id="25" w:author="RAN4#94bis JOH, Nokia" w:date="2020-04-22T22:14:00Z"/>
                <w:lang w:val="fi-FI" w:eastAsia="fi-FI"/>
              </w:rPr>
            </w:pPr>
            <w:ins w:id="26" w:author="RAN4#94bis JOH, Nokia" w:date="2020-04-22T22:14:00Z">
              <w:r>
                <w:rPr>
                  <w:rFonts w:eastAsia="Malgun Gothic"/>
                  <w:lang w:val="fi-FI" w:eastAsia="ko-KR"/>
                </w:rPr>
                <w:t>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1C78" w14:textId="77777777" w:rsidR="004A56D0" w:rsidRDefault="004A56D0" w:rsidP="000C3298">
            <w:pPr>
              <w:pStyle w:val="TAC"/>
              <w:rPr>
                <w:ins w:id="27" w:author="RAN4#94bis JOH, Nokia" w:date="2020-04-22T22:14:00Z"/>
                <w:rFonts w:eastAsia="MS Mincho"/>
                <w:lang w:val="fi-FI" w:eastAsia="fi-FI"/>
              </w:rPr>
            </w:pPr>
            <w:ins w:id="28" w:author="RAN4#94bis JOH, Nokia" w:date="2020-04-22T22:14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7561144D" w14:textId="77777777" w:rsidR="004A56D0" w:rsidRDefault="004A56D0" w:rsidP="004A56D0">
      <w:pPr>
        <w:rPr>
          <w:ins w:id="29" w:author="RAN4#94bis JOH, Nokia" w:date="2020-04-22T22:14:00Z"/>
        </w:rPr>
      </w:pPr>
    </w:p>
    <w:p w14:paraId="2854B3E0" w14:textId="77777777" w:rsidR="004A56D0" w:rsidRPr="00697599" w:rsidRDefault="004A56D0" w:rsidP="004A56D0">
      <w:pPr>
        <w:keepNext/>
        <w:keepLines/>
        <w:spacing w:before="120"/>
        <w:ind w:left="1134" w:hanging="1134"/>
        <w:outlineLvl w:val="2"/>
        <w:rPr>
          <w:ins w:id="30" w:author="RAN4#94bis JOH, Nokia" w:date="2020-04-22T22:14:00Z"/>
          <w:rFonts w:ascii="Arial" w:eastAsia="MS Mincho" w:hAnsi="Arial" w:cs="Arial"/>
          <w:sz w:val="28"/>
          <w:szCs w:val="28"/>
        </w:rPr>
      </w:pPr>
      <w:ins w:id="31" w:author="RAN4#94bis JOH, Nokia" w:date="2020-04-22T22:14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54857369" w14:textId="77777777" w:rsidR="004A56D0" w:rsidRDefault="004A56D0" w:rsidP="004A56D0">
      <w:pPr>
        <w:pStyle w:val="TH"/>
        <w:rPr>
          <w:ins w:id="32" w:author="RAN4#94bis JOH, Nokia" w:date="2020-04-22T22:14:00Z"/>
        </w:rPr>
      </w:pPr>
      <w:ins w:id="33" w:author="RAN4#94bis JOH, Nokia" w:date="2020-04-22T22:14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8"/>
        <w:gridCol w:w="1310"/>
      </w:tblGrid>
      <w:tr w:rsidR="004A56D0" w14:paraId="3B8D446D" w14:textId="77777777" w:rsidTr="000C3298">
        <w:trPr>
          <w:trHeight w:val="47"/>
          <w:tblHeader/>
          <w:jc w:val="center"/>
          <w:ins w:id="34" w:author="RAN4#94bis JOH, Nokia" w:date="2020-04-22T2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7796" w14:textId="77777777" w:rsidR="004A56D0" w:rsidRDefault="004A56D0" w:rsidP="000C3298">
            <w:pPr>
              <w:keepNext/>
              <w:keepLines/>
              <w:spacing w:after="0"/>
              <w:jc w:val="center"/>
              <w:rPr>
                <w:ins w:id="35" w:author="RAN4#94bis JOH, Nokia" w:date="2020-04-22T22:14:00Z"/>
                <w:rFonts w:ascii="Arial" w:hAnsi="Arial"/>
                <w:b/>
                <w:sz w:val="18"/>
                <w:lang w:val="fi-FI" w:eastAsia="fi-FI"/>
              </w:rPr>
            </w:pPr>
            <w:ins w:id="36" w:author="RAN4#94bis JOH, Nokia" w:date="2020-04-22T22:1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665D734E" w14:textId="77777777" w:rsidR="004A56D0" w:rsidRDefault="004A56D0" w:rsidP="000C3298">
            <w:pPr>
              <w:keepNext/>
              <w:keepLines/>
              <w:spacing w:after="0"/>
              <w:jc w:val="center"/>
              <w:rPr>
                <w:ins w:id="37" w:author="RAN4#94bis JOH, Nokia" w:date="2020-04-22T22:1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8" w:author="RAN4#94bis JOH, Nokia" w:date="2020-04-22T22:1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71EC" w14:textId="77777777" w:rsidR="004A56D0" w:rsidRDefault="004A56D0" w:rsidP="000C3298">
            <w:pPr>
              <w:keepNext/>
              <w:keepLines/>
              <w:spacing w:after="0"/>
              <w:jc w:val="center"/>
              <w:rPr>
                <w:ins w:id="39" w:author="RAN4#94bis JOH, Nokia" w:date="2020-04-22T22:1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0" w:author="RAN4#94bis JOH, Nokia" w:date="2020-04-22T22:1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46A82481" w14:textId="77777777" w:rsidR="004A56D0" w:rsidRDefault="004A56D0" w:rsidP="000C3298">
            <w:pPr>
              <w:keepNext/>
              <w:keepLines/>
              <w:spacing w:after="0"/>
              <w:jc w:val="center"/>
              <w:rPr>
                <w:ins w:id="41" w:author="RAN4#94bis JOH, Nokia" w:date="2020-04-22T22:1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2" w:author="RAN4#94bis JOH, Nokia" w:date="2020-04-22T22:1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4A56D0" w14:paraId="3D718923" w14:textId="77777777" w:rsidTr="000C3298">
        <w:trPr>
          <w:trHeight w:val="884"/>
          <w:jc w:val="center"/>
          <w:ins w:id="43" w:author="RAN4#94bis JOH, Nokia" w:date="2020-04-22T2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6E217" w14:textId="77777777" w:rsidR="004A56D0" w:rsidRPr="00B02D6B" w:rsidRDefault="004A56D0" w:rsidP="000C3298">
            <w:pPr>
              <w:keepNext/>
              <w:keepLines/>
              <w:spacing w:after="0"/>
              <w:jc w:val="center"/>
              <w:rPr>
                <w:ins w:id="44" w:author="RAN4#94bis JOH, Nokia" w:date="2020-04-22T22:14:00Z"/>
                <w:rFonts w:ascii="Arial" w:hAnsi="Arial"/>
                <w:sz w:val="16"/>
                <w:szCs w:val="16"/>
                <w:lang w:val="fi-FI" w:eastAsia="fi-FI"/>
              </w:rPr>
            </w:pPr>
            <w:ins w:id="45" w:author="RAN4#94bis JOH, Nokia" w:date="2020-04-22T22:14:00Z">
              <w:r w:rsidRPr="00BC311E">
                <w:t>DC_1A-7A_n40A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C53B1" w14:textId="77777777" w:rsidR="004A56D0" w:rsidRDefault="004A56D0" w:rsidP="000C3298">
            <w:pPr>
              <w:keepNext/>
              <w:keepLines/>
              <w:spacing w:after="0"/>
              <w:jc w:val="center"/>
              <w:rPr>
                <w:ins w:id="46" w:author="RAN4#94bis JOH, Nokia" w:date="2020-04-22T22:14:00Z"/>
              </w:rPr>
            </w:pPr>
            <w:ins w:id="47" w:author="RAN4#94bis JOH, Nokia" w:date="2020-04-22T22:14:00Z">
              <w:r>
                <w:t>DC_1A_n40A</w:t>
              </w:r>
            </w:ins>
          </w:p>
          <w:p w14:paraId="12435DC8" w14:textId="77777777" w:rsidR="004A56D0" w:rsidRPr="00B02D6B" w:rsidRDefault="004A56D0" w:rsidP="000C3298">
            <w:pPr>
              <w:keepNext/>
              <w:keepLines/>
              <w:spacing w:after="0"/>
              <w:jc w:val="center"/>
              <w:rPr>
                <w:ins w:id="48" w:author="RAN4#94bis JOH, Nokia" w:date="2020-04-22T22:14:00Z"/>
                <w:rFonts w:ascii="Arial" w:hAnsi="Arial"/>
                <w:sz w:val="16"/>
                <w:szCs w:val="16"/>
                <w:lang w:val="fi-FI" w:eastAsia="fi-FI"/>
              </w:rPr>
            </w:pPr>
            <w:ins w:id="49" w:author="RAN4#94bis JOH, Nokia" w:date="2020-04-22T22:14:00Z">
              <w:r>
                <w:t>DC_7A_n40A</w:t>
              </w:r>
            </w:ins>
          </w:p>
        </w:tc>
      </w:tr>
    </w:tbl>
    <w:p w14:paraId="47A6E87E" w14:textId="77777777" w:rsidR="004A56D0" w:rsidRDefault="004A56D0" w:rsidP="004A56D0">
      <w:pPr>
        <w:pStyle w:val="TH"/>
        <w:rPr>
          <w:ins w:id="50" w:author="RAN4#94bis JOH, Nokia" w:date="2020-04-22T22:14:00Z"/>
        </w:rPr>
      </w:pPr>
    </w:p>
    <w:p w14:paraId="69320F60" w14:textId="77777777" w:rsidR="004A56D0" w:rsidRPr="00FF5A19" w:rsidRDefault="004A56D0" w:rsidP="004A56D0">
      <w:pPr>
        <w:pStyle w:val="Heading3"/>
        <w:rPr>
          <w:ins w:id="51" w:author="RAN4#94bis JOH, Nokia" w:date="2020-04-22T22:14:00Z"/>
          <w:lang w:eastAsia="zh-CN"/>
        </w:rPr>
      </w:pPr>
      <w:ins w:id="52" w:author="RAN4#94bis JOH, Nokia" w:date="2020-04-22T22:14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4084BB67" w14:textId="77777777" w:rsidR="004A56D0" w:rsidRDefault="004A56D0" w:rsidP="004A56D0">
      <w:pPr>
        <w:spacing w:after="0"/>
        <w:rPr>
          <w:ins w:id="53" w:author="RAN4#94bis JOH, Nokia" w:date="2020-04-22T22:14:00Z"/>
          <w:rFonts w:eastAsia="MS Mincho"/>
        </w:rPr>
      </w:pPr>
      <w:ins w:id="54" w:author="RAN4#94bis JOH, Nokia" w:date="2020-04-22T22:14:00Z">
        <w:r>
          <w:rPr>
            <w:rFonts w:eastAsia="MS Mincho"/>
          </w:rPr>
          <w:t>C</w:t>
        </w:r>
        <w:r w:rsidRPr="00C16A5F">
          <w:rPr>
            <w:rFonts w:eastAsia="MS Mincho"/>
          </w:rPr>
          <w:t xml:space="preserve">o-existence studies </w:t>
        </w:r>
        <w:r>
          <w:rPr>
            <w:rFonts w:eastAsia="MS Mincho"/>
          </w:rPr>
          <w:t xml:space="preserve">for </w:t>
        </w:r>
        <w:r>
          <w:rPr>
            <w:lang w:eastAsia="zh-TW"/>
          </w:rPr>
          <w:t xml:space="preserve">DC_1A_n40A are captured in 38.101-3 and for </w:t>
        </w:r>
        <w:r w:rsidRPr="00853060">
          <w:rPr>
            <w:lang w:eastAsia="zh-TW"/>
          </w:rPr>
          <w:t>DC_</w:t>
        </w:r>
        <w:r>
          <w:rPr>
            <w:lang w:eastAsia="zh-TW"/>
          </w:rPr>
          <w:t>7</w:t>
        </w:r>
        <w:r w:rsidRPr="00853060">
          <w:rPr>
            <w:lang w:eastAsia="zh-TW"/>
          </w:rPr>
          <w:t>A_n</w:t>
        </w:r>
        <w:r>
          <w:rPr>
            <w:lang w:eastAsia="zh-TW"/>
          </w:rPr>
          <w:t>40</w:t>
        </w:r>
        <w:r w:rsidRPr="00853060">
          <w:rPr>
            <w:lang w:eastAsia="zh-TW"/>
          </w:rPr>
          <w:t>A</w:t>
        </w:r>
        <w:r>
          <w:rPr>
            <w:lang w:eastAsia="zh-TW"/>
          </w:rPr>
          <w:t xml:space="preserve">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11. IMD3 will fall in Rx band of 1 and 7.</w:t>
        </w:r>
      </w:ins>
    </w:p>
    <w:p w14:paraId="3F163CFA" w14:textId="77777777" w:rsidR="004A56D0" w:rsidRPr="00FF5A19" w:rsidRDefault="004A56D0" w:rsidP="004A56D0">
      <w:pPr>
        <w:spacing w:after="0"/>
        <w:rPr>
          <w:ins w:id="55" w:author="RAN4#94bis JOH, Nokia" w:date="2020-04-22T22:14:00Z"/>
          <w:lang w:eastAsia="zh-CN"/>
        </w:rPr>
      </w:pPr>
    </w:p>
    <w:p w14:paraId="532E2580" w14:textId="77777777" w:rsidR="004A56D0" w:rsidRPr="00FF5A19" w:rsidRDefault="004A56D0" w:rsidP="004A56D0">
      <w:pPr>
        <w:pStyle w:val="Heading3"/>
        <w:rPr>
          <w:ins w:id="56" w:author="RAN4#94bis JOH, Nokia" w:date="2020-04-22T22:14:00Z"/>
          <w:lang w:eastAsia="zh-CN"/>
        </w:rPr>
      </w:pPr>
      <w:ins w:id="57" w:author="RAN4#94bis JOH, Nokia" w:date="2020-04-22T22:14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2C6181CF" w14:textId="77777777" w:rsidR="004A56D0" w:rsidRPr="00FF5A19" w:rsidRDefault="004A56D0" w:rsidP="004A56D0">
      <w:pPr>
        <w:rPr>
          <w:ins w:id="58" w:author="RAN4#94bis JOH, Nokia" w:date="2020-04-22T22:14:00Z"/>
        </w:rPr>
      </w:pPr>
      <w:ins w:id="59" w:author="RAN4#94bis JOH, Nokia" w:date="2020-04-22T22:14:00Z">
        <w:r w:rsidRPr="00FF5A19">
          <w:t xml:space="preserve">For </w:t>
        </w:r>
        <w:r w:rsidRPr="007E0B4E">
          <w:t>DC_1-7_n40</w:t>
        </w:r>
        <w:r w:rsidRPr="00FF5A19">
          <w:t xml:space="preserve">, the </w:t>
        </w:r>
        <w:r w:rsidRPr="00FF5A19">
          <w:sym w:font="Symbol" w:char="F044"/>
        </w:r>
        <w:proofErr w:type="spell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</w:t>
        </w:r>
        <w:r>
          <w:t>reused</w:t>
        </w:r>
        <w:r w:rsidRPr="00FF5A19">
          <w:t xml:space="preserve"> from </w:t>
        </w:r>
        <w:r>
          <w:t>CA</w:t>
        </w:r>
        <w:r w:rsidRPr="00FF5A19">
          <w:t>_</w:t>
        </w:r>
        <w:r>
          <w:t>1-7-40 in TS 36.101</w:t>
        </w:r>
        <w:r w:rsidRPr="00FF5A19">
          <w:t>.</w:t>
        </w:r>
      </w:ins>
    </w:p>
    <w:p w14:paraId="33BDA1AA" w14:textId="77777777" w:rsidR="004A56D0" w:rsidRPr="00FF5A19" w:rsidRDefault="004A56D0" w:rsidP="004A56D0">
      <w:pPr>
        <w:pStyle w:val="TH"/>
        <w:rPr>
          <w:ins w:id="60" w:author="RAN4#94bis JOH, Nokia" w:date="2020-04-22T22:14:00Z"/>
        </w:rPr>
      </w:pPr>
      <w:ins w:id="61" w:author="RAN4#94bis JOH, Nokia" w:date="2020-04-22T22:14:00Z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ΔT</w:t>
        </w:r>
        <w:r w:rsidRPr="00FF5A19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A56D0" w:rsidRPr="00FF5A19" w14:paraId="0DFAB6FB" w14:textId="77777777" w:rsidTr="000C3298">
        <w:trPr>
          <w:tblHeader/>
          <w:jc w:val="center"/>
          <w:ins w:id="62" w:author="RAN4#94bis JOH, Nokia" w:date="2020-04-22T22:14:00Z"/>
        </w:trPr>
        <w:tc>
          <w:tcPr>
            <w:tcW w:w="1535" w:type="dxa"/>
            <w:vAlign w:val="center"/>
          </w:tcPr>
          <w:p w14:paraId="0CEFCAD5" w14:textId="77777777" w:rsidR="004A56D0" w:rsidRPr="00FF5A19" w:rsidRDefault="004A56D0" w:rsidP="000C3298">
            <w:pPr>
              <w:keepNext/>
              <w:keepLines/>
              <w:spacing w:after="0"/>
              <w:jc w:val="center"/>
              <w:rPr>
                <w:ins w:id="63" w:author="RAN4#94bis JOH, Nokia" w:date="2020-04-22T22:14:00Z"/>
                <w:rFonts w:ascii="Arial" w:hAnsi="Arial" w:cs="Arial"/>
                <w:sz w:val="18"/>
                <w:lang w:val="x-none"/>
              </w:rPr>
            </w:pPr>
            <w:ins w:id="64" w:author="RAN4#94bis JOH, Nokia" w:date="2020-04-22T22:1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644F936" w14:textId="77777777" w:rsidR="004A56D0" w:rsidRPr="00FF5A19" w:rsidRDefault="004A56D0" w:rsidP="000C3298">
            <w:pPr>
              <w:keepNext/>
              <w:keepLines/>
              <w:spacing w:after="0"/>
              <w:jc w:val="center"/>
              <w:rPr>
                <w:ins w:id="65" w:author="RAN4#94bis JOH, Nokia" w:date="2020-04-22T22:14:00Z"/>
                <w:rFonts w:ascii="Arial" w:hAnsi="Arial" w:cs="Arial"/>
                <w:sz w:val="18"/>
                <w:lang w:val="x-none"/>
              </w:rPr>
            </w:pPr>
            <w:ins w:id="66" w:author="RAN4#94bis JOH, Nokia" w:date="2020-04-22T22:1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F19706B" w14:textId="77777777" w:rsidR="004A56D0" w:rsidRPr="00FF5A19" w:rsidRDefault="004A56D0" w:rsidP="000C3298">
            <w:pPr>
              <w:keepNext/>
              <w:keepLines/>
              <w:spacing w:after="0"/>
              <w:jc w:val="center"/>
              <w:rPr>
                <w:ins w:id="67" w:author="RAN4#94bis JOH, Nokia" w:date="2020-04-22T22:14:00Z"/>
                <w:rFonts w:ascii="Arial" w:hAnsi="Arial" w:cs="Arial"/>
                <w:sz w:val="18"/>
                <w:lang w:val="x-none"/>
              </w:rPr>
            </w:pPr>
            <w:proofErr w:type="spellStart"/>
            <w:ins w:id="68" w:author="RAN4#94bis JOH, Nokia" w:date="2020-04-22T22:14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A56D0" w:rsidRPr="00FF5A19" w14:paraId="2810CE15" w14:textId="77777777" w:rsidTr="000C3298">
        <w:trPr>
          <w:jc w:val="center"/>
          <w:ins w:id="69" w:author="RAN4#94bis JOH, Nokia" w:date="2020-04-22T22:14:00Z"/>
        </w:trPr>
        <w:tc>
          <w:tcPr>
            <w:tcW w:w="1535" w:type="dxa"/>
            <w:vMerge w:val="restart"/>
            <w:vAlign w:val="center"/>
          </w:tcPr>
          <w:p w14:paraId="664A6345" w14:textId="77777777" w:rsidR="004A56D0" w:rsidRPr="009B5B74" w:rsidRDefault="004A56D0" w:rsidP="000C3298">
            <w:pPr>
              <w:keepNext/>
              <w:keepLines/>
              <w:spacing w:after="0"/>
              <w:jc w:val="center"/>
              <w:rPr>
                <w:ins w:id="70" w:author="RAN4#94bis JOH, Nokia" w:date="2020-04-22T22:14:00Z"/>
                <w:rFonts w:ascii="Arial" w:hAnsi="Arial" w:cs="Arial"/>
                <w:sz w:val="18"/>
                <w:szCs w:val="18"/>
                <w:lang w:val="x-none"/>
              </w:rPr>
            </w:pPr>
            <w:ins w:id="71" w:author="RAN4#94bis JOH, Nokia" w:date="2020-04-22T22:14:00Z">
              <w:r w:rsidRPr="007E0B4E">
                <w:t>DC_1-7_n40</w:t>
              </w:r>
            </w:ins>
          </w:p>
        </w:tc>
        <w:tc>
          <w:tcPr>
            <w:tcW w:w="2049" w:type="dxa"/>
            <w:vAlign w:val="center"/>
          </w:tcPr>
          <w:p w14:paraId="4ECF2EB9" w14:textId="77777777" w:rsidR="004A56D0" w:rsidRPr="00871F52" w:rsidRDefault="004A56D0" w:rsidP="000C3298">
            <w:pPr>
              <w:keepNext/>
              <w:keepLines/>
              <w:spacing w:after="0"/>
              <w:jc w:val="center"/>
              <w:rPr>
                <w:ins w:id="72" w:author="RAN4#94bis JOH, Nokia" w:date="2020-04-22T22:14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3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1</w:t>
              </w:r>
            </w:ins>
          </w:p>
        </w:tc>
        <w:tc>
          <w:tcPr>
            <w:tcW w:w="2340" w:type="dxa"/>
          </w:tcPr>
          <w:p w14:paraId="7D40552E" w14:textId="77777777" w:rsidR="004A56D0" w:rsidRPr="00871F52" w:rsidRDefault="004A56D0" w:rsidP="000C3298">
            <w:pPr>
              <w:keepNext/>
              <w:keepLines/>
              <w:spacing w:after="0"/>
              <w:jc w:val="center"/>
              <w:rPr>
                <w:ins w:id="74" w:author="RAN4#94bis JOH, Nokia" w:date="2020-04-22T22:14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5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4A56D0" w:rsidRPr="00FF5A19" w14:paraId="0A62BBF6" w14:textId="77777777" w:rsidTr="000C3298">
        <w:trPr>
          <w:jc w:val="center"/>
          <w:ins w:id="76" w:author="RAN4#94bis JOH, Nokia" w:date="2020-04-22T22:14:00Z"/>
        </w:trPr>
        <w:tc>
          <w:tcPr>
            <w:tcW w:w="1535" w:type="dxa"/>
            <w:vMerge/>
            <w:vAlign w:val="center"/>
          </w:tcPr>
          <w:p w14:paraId="27BEC596" w14:textId="77777777" w:rsidR="004A56D0" w:rsidRDefault="004A56D0" w:rsidP="000C3298">
            <w:pPr>
              <w:keepNext/>
              <w:keepLines/>
              <w:spacing w:after="0"/>
              <w:jc w:val="center"/>
              <w:rPr>
                <w:ins w:id="77" w:author="RAN4#94bis JOH, Nokia" w:date="2020-04-22T22:14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5CAEC9AE" w14:textId="77777777" w:rsidR="004A56D0" w:rsidRPr="00871F52" w:rsidRDefault="004A56D0" w:rsidP="000C3298">
            <w:pPr>
              <w:keepNext/>
              <w:keepLines/>
              <w:spacing w:after="0"/>
              <w:jc w:val="center"/>
              <w:rPr>
                <w:ins w:id="78" w:author="RAN4#94bis JOH, Nokia" w:date="2020-04-22T22:14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9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</w:tcPr>
          <w:p w14:paraId="387C0F46" w14:textId="77777777" w:rsidR="004A56D0" w:rsidRPr="00871F52" w:rsidRDefault="004A56D0" w:rsidP="000C3298">
            <w:pPr>
              <w:keepNext/>
              <w:keepLines/>
              <w:spacing w:after="0"/>
              <w:jc w:val="center"/>
              <w:rPr>
                <w:ins w:id="80" w:author="RAN4#94bis JOH, Nokia" w:date="2020-04-22T22:14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1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</w:tr>
      <w:tr w:rsidR="004A56D0" w:rsidRPr="00FF5A19" w14:paraId="4B7C848D" w14:textId="77777777" w:rsidTr="000C3298">
        <w:trPr>
          <w:jc w:val="center"/>
          <w:ins w:id="82" w:author="RAN4#94bis JOH, Nokia" w:date="2020-04-22T22:14:00Z"/>
        </w:trPr>
        <w:tc>
          <w:tcPr>
            <w:tcW w:w="1535" w:type="dxa"/>
            <w:vMerge/>
            <w:vAlign w:val="center"/>
          </w:tcPr>
          <w:p w14:paraId="08D18371" w14:textId="77777777" w:rsidR="004A56D0" w:rsidRPr="00FF5A19" w:rsidRDefault="004A56D0" w:rsidP="000C3298">
            <w:pPr>
              <w:keepNext/>
              <w:keepLines/>
              <w:spacing w:after="0"/>
              <w:jc w:val="center"/>
              <w:rPr>
                <w:ins w:id="83" w:author="RAN4#94bis JOH, Nokia" w:date="2020-04-22T22:1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8AC4CEE" w14:textId="77777777" w:rsidR="004A56D0" w:rsidRPr="00871F52" w:rsidRDefault="004A56D0" w:rsidP="000C3298">
            <w:pPr>
              <w:keepNext/>
              <w:keepLines/>
              <w:spacing w:after="0"/>
              <w:jc w:val="center"/>
              <w:rPr>
                <w:ins w:id="84" w:author="RAN4#94bis JOH, Nokia" w:date="2020-04-22T22:14:00Z"/>
                <w:rFonts w:ascii="Arial" w:hAnsi="Arial" w:cs="Arial"/>
                <w:sz w:val="18"/>
                <w:szCs w:val="18"/>
                <w:lang w:val="da-DK" w:eastAsia="zh-CN"/>
              </w:rPr>
            </w:pPr>
            <w:ins w:id="85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</w:tcPr>
          <w:p w14:paraId="35104038" w14:textId="77777777" w:rsidR="004A56D0" w:rsidRPr="00871F52" w:rsidRDefault="004A56D0" w:rsidP="000C3298">
            <w:pPr>
              <w:keepNext/>
              <w:keepLines/>
              <w:spacing w:after="0"/>
              <w:jc w:val="center"/>
              <w:rPr>
                <w:ins w:id="86" w:author="RAN4#94bis JOH, Nokia" w:date="2020-04-22T22:14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7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</w:rPr>
                <w:t>0.9</w:t>
              </w:r>
            </w:ins>
          </w:p>
        </w:tc>
      </w:tr>
    </w:tbl>
    <w:p w14:paraId="02F5F7C2" w14:textId="77777777" w:rsidR="004A56D0" w:rsidRPr="00FF5A19" w:rsidRDefault="004A56D0" w:rsidP="004A56D0">
      <w:pPr>
        <w:rPr>
          <w:ins w:id="88" w:author="RAN4#94bis JOH, Nokia" w:date="2020-04-22T22:14:00Z"/>
        </w:rPr>
      </w:pPr>
    </w:p>
    <w:p w14:paraId="312E7B7C" w14:textId="77777777" w:rsidR="004A56D0" w:rsidRPr="00FF5A19" w:rsidRDefault="004A56D0" w:rsidP="004A56D0">
      <w:pPr>
        <w:pStyle w:val="TH"/>
        <w:rPr>
          <w:ins w:id="89" w:author="RAN4#94bis JOH, Nokia" w:date="2020-04-22T22:14:00Z"/>
          <w:lang w:eastAsia="zh-CN"/>
        </w:rPr>
      </w:pPr>
      <w:ins w:id="90" w:author="RAN4#94bis JOH, Nokia" w:date="2020-04-22T22:14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A56D0" w:rsidRPr="00FF5A19" w14:paraId="50415466" w14:textId="77777777" w:rsidTr="000C3298">
        <w:trPr>
          <w:tblHeader/>
          <w:jc w:val="center"/>
          <w:ins w:id="91" w:author="RAN4#94bis JOH, Nokia" w:date="2020-04-22T22:14:00Z"/>
        </w:trPr>
        <w:tc>
          <w:tcPr>
            <w:tcW w:w="1535" w:type="dxa"/>
            <w:vAlign w:val="center"/>
          </w:tcPr>
          <w:p w14:paraId="5F440BC1" w14:textId="77777777" w:rsidR="004A56D0" w:rsidRPr="00FF5A19" w:rsidRDefault="004A56D0" w:rsidP="000C3298">
            <w:pPr>
              <w:keepNext/>
              <w:keepLines/>
              <w:spacing w:after="0"/>
              <w:jc w:val="center"/>
              <w:rPr>
                <w:ins w:id="92" w:author="RAN4#94bis JOH, Nokia" w:date="2020-04-22T22:14:00Z"/>
                <w:rFonts w:ascii="Arial" w:hAnsi="Arial" w:cs="Arial"/>
                <w:sz w:val="18"/>
                <w:lang w:val="x-none"/>
              </w:rPr>
            </w:pPr>
            <w:ins w:id="93" w:author="RAN4#94bis JOH, Nokia" w:date="2020-04-22T22:1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5083D570" w14:textId="77777777" w:rsidR="004A56D0" w:rsidRPr="00FF5A19" w:rsidRDefault="004A56D0" w:rsidP="000C3298">
            <w:pPr>
              <w:keepNext/>
              <w:keepLines/>
              <w:spacing w:after="0"/>
              <w:jc w:val="center"/>
              <w:rPr>
                <w:ins w:id="94" w:author="RAN4#94bis JOH, Nokia" w:date="2020-04-22T22:14:00Z"/>
                <w:rFonts w:ascii="Arial" w:hAnsi="Arial" w:cs="Arial"/>
                <w:sz w:val="18"/>
                <w:lang w:val="x-none"/>
              </w:rPr>
            </w:pPr>
            <w:ins w:id="95" w:author="RAN4#94bis JOH, Nokia" w:date="2020-04-22T22:1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6C9FF9DC" w14:textId="77777777" w:rsidR="004A56D0" w:rsidRPr="00FF5A19" w:rsidRDefault="004A56D0" w:rsidP="000C3298">
            <w:pPr>
              <w:keepNext/>
              <w:keepLines/>
              <w:spacing w:after="0"/>
              <w:jc w:val="center"/>
              <w:rPr>
                <w:ins w:id="96" w:author="RAN4#94bis JOH, Nokia" w:date="2020-04-22T22:14:00Z"/>
                <w:rFonts w:ascii="Arial" w:hAnsi="Arial" w:cs="Arial"/>
                <w:sz w:val="18"/>
                <w:lang w:val="x-none"/>
              </w:rPr>
            </w:pPr>
            <w:proofErr w:type="spellStart"/>
            <w:ins w:id="97" w:author="RAN4#94bis JOH, Nokia" w:date="2020-04-22T22:14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4A56D0" w:rsidRPr="00FF5A19" w14:paraId="249CF642" w14:textId="77777777" w:rsidTr="000C3298">
        <w:trPr>
          <w:jc w:val="center"/>
          <w:ins w:id="98" w:author="RAN4#94bis JOH, Nokia" w:date="2020-04-22T22:14:00Z"/>
        </w:trPr>
        <w:tc>
          <w:tcPr>
            <w:tcW w:w="1535" w:type="dxa"/>
            <w:vMerge w:val="restart"/>
            <w:vAlign w:val="center"/>
          </w:tcPr>
          <w:p w14:paraId="754FA10C" w14:textId="77777777" w:rsidR="004A56D0" w:rsidRPr="00FF5A19" w:rsidRDefault="004A56D0" w:rsidP="000C3298">
            <w:pPr>
              <w:keepNext/>
              <w:keepLines/>
              <w:spacing w:after="0"/>
              <w:jc w:val="center"/>
              <w:rPr>
                <w:ins w:id="99" w:author="RAN4#94bis JOH, Nokia" w:date="2020-04-22T22:14:00Z"/>
                <w:rFonts w:ascii="Arial" w:hAnsi="Arial" w:cs="Arial"/>
                <w:sz w:val="18"/>
                <w:lang w:val="x-none"/>
              </w:rPr>
            </w:pPr>
            <w:ins w:id="100" w:author="RAN4#94bis JOH, Nokia" w:date="2020-04-22T22:14:00Z">
              <w:r w:rsidRPr="007E0B4E">
                <w:t>DC_1-7_n40</w:t>
              </w:r>
            </w:ins>
          </w:p>
        </w:tc>
        <w:tc>
          <w:tcPr>
            <w:tcW w:w="2052" w:type="dxa"/>
            <w:vAlign w:val="center"/>
          </w:tcPr>
          <w:p w14:paraId="0AE23AF4" w14:textId="77777777" w:rsidR="004A56D0" w:rsidRPr="00FF5A19" w:rsidRDefault="004A56D0" w:rsidP="000C3298">
            <w:pPr>
              <w:keepNext/>
              <w:keepLines/>
              <w:spacing w:after="0"/>
              <w:jc w:val="center"/>
              <w:rPr>
                <w:ins w:id="101" w:author="RAN4#94bis JOH, Nokia" w:date="2020-04-22T22:14:00Z"/>
                <w:rFonts w:ascii="Arial" w:hAnsi="Arial" w:cs="Arial"/>
                <w:sz w:val="18"/>
                <w:lang w:val="sv-SE" w:eastAsia="zh-CN"/>
              </w:rPr>
            </w:pPr>
            <w:ins w:id="102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1</w:t>
              </w:r>
            </w:ins>
          </w:p>
        </w:tc>
        <w:tc>
          <w:tcPr>
            <w:tcW w:w="2340" w:type="dxa"/>
          </w:tcPr>
          <w:p w14:paraId="23FC6434" w14:textId="77777777" w:rsidR="004A56D0" w:rsidRPr="00871F52" w:rsidRDefault="004A56D0" w:rsidP="000C3298">
            <w:pPr>
              <w:keepNext/>
              <w:keepLines/>
              <w:spacing w:after="0"/>
              <w:jc w:val="center"/>
              <w:rPr>
                <w:ins w:id="103" w:author="RAN4#94bis JOH, Nokia" w:date="2020-04-22T22:14:00Z"/>
                <w:rFonts w:ascii="Arial" w:hAnsi="Arial" w:cs="Arial"/>
                <w:sz w:val="18"/>
                <w:szCs w:val="18"/>
                <w:lang w:eastAsia="zh-CN"/>
              </w:rPr>
            </w:pPr>
            <w:ins w:id="104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4A56D0" w:rsidRPr="00FF5A19" w14:paraId="4EB2D943" w14:textId="77777777" w:rsidTr="000C3298">
        <w:trPr>
          <w:jc w:val="center"/>
          <w:ins w:id="105" w:author="RAN4#94bis JOH, Nokia" w:date="2020-04-22T22:14:00Z"/>
        </w:trPr>
        <w:tc>
          <w:tcPr>
            <w:tcW w:w="1535" w:type="dxa"/>
            <w:vMerge/>
            <w:vAlign w:val="center"/>
          </w:tcPr>
          <w:p w14:paraId="34A013E0" w14:textId="77777777" w:rsidR="004A56D0" w:rsidRPr="00FF5A19" w:rsidRDefault="004A56D0" w:rsidP="000C3298">
            <w:pPr>
              <w:keepNext/>
              <w:keepLines/>
              <w:spacing w:after="0"/>
              <w:jc w:val="center"/>
              <w:rPr>
                <w:ins w:id="106" w:author="RAN4#94bis JOH, Nokia" w:date="2020-04-22T22:14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7C27404E" w14:textId="77777777" w:rsidR="004A56D0" w:rsidRDefault="004A56D0" w:rsidP="000C3298">
            <w:pPr>
              <w:keepNext/>
              <w:keepLines/>
              <w:spacing w:after="0"/>
              <w:jc w:val="center"/>
              <w:rPr>
                <w:ins w:id="107" w:author="RAN4#94bis JOH, Nokia" w:date="2020-04-22T22:14:00Z"/>
                <w:rFonts w:ascii="Arial" w:hAnsi="Arial" w:cs="Arial"/>
                <w:sz w:val="18"/>
                <w:lang w:val="sv-SE" w:eastAsia="zh-CN"/>
              </w:rPr>
            </w:pPr>
            <w:ins w:id="108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</w:tcPr>
          <w:p w14:paraId="08DAD891" w14:textId="77777777" w:rsidR="004A56D0" w:rsidRPr="00871F52" w:rsidRDefault="004A56D0" w:rsidP="000C3298">
            <w:pPr>
              <w:keepNext/>
              <w:keepLines/>
              <w:spacing w:after="0"/>
              <w:jc w:val="center"/>
              <w:rPr>
                <w:ins w:id="109" w:author="RAN4#94bis JOH, Nokia" w:date="2020-04-22T22:14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</w:tr>
      <w:tr w:rsidR="004A56D0" w:rsidRPr="00FF5A19" w14:paraId="674B3211" w14:textId="77777777" w:rsidTr="000C3298">
        <w:trPr>
          <w:jc w:val="center"/>
          <w:ins w:id="111" w:author="RAN4#94bis JOH, Nokia" w:date="2020-04-22T22:14:00Z"/>
        </w:trPr>
        <w:tc>
          <w:tcPr>
            <w:tcW w:w="1535" w:type="dxa"/>
            <w:vMerge/>
            <w:vAlign w:val="center"/>
          </w:tcPr>
          <w:p w14:paraId="3E45CE16" w14:textId="77777777" w:rsidR="004A56D0" w:rsidRPr="00FF5A19" w:rsidRDefault="004A56D0" w:rsidP="000C3298">
            <w:pPr>
              <w:keepNext/>
              <w:keepLines/>
              <w:spacing w:after="0"/>
              <w:jc w:val="center"/>
              <w:rPr>
                <w:ins w:id="112" w:author="RAN4#94bis JOH, Nokia" w:date="2020-04-22T22:1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6FFE74E" w14:textId="77777777" w:rsidR="004A56D0" w:rsidRPr="00B02D6B" w:rsidRDefault="004A56D0" w:rsidP="000C3298">
            <w:pPr>
              <w:keepNext/>
              <w:keepLines/>
              <w:spacing w:after="0"/>
              <w:jc w:val="center"/>
              <w:rPr>
                <w:ins w:id="113" w:author="RAN4#94bis JOH, Nokia" w:date="2020-04-22T22:14:00Z"/>
                <w:rFonts w:ascii="Arial" w:hAnsi="Arial" w:cs="Arial"/>
                <w:sz w:val="18"/>
                <w:lang w:val="da-DK" w:eastAsia="zh-CN"/>
              </w:rPr>
            </w:pPr>
            <w:ins w:id="114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</w:tcPr>
          <w:p w14:paraId="72594F7C" w14:textId="77777777" w:rsidR="004A56D0" w:rsidRPr="00871F52" w:rsidRDefault="004A56D0" w:rsidP="000C3298">
            <w:pPr>
              <w:keepNext/>
              <w:keepLines/>
              <w:spacing w:after="0"/>
              <w:jc w:val="center"/>
              <w:rPr>
                <w:ins w:id="115" w:author="RAN4#94bis JOH, Nokia" w:date="2020-04-22T22:14:00Z"/>
                <w:rFonts w:ascii="Arial" w:hAnsi="Arial" w:cs="Arial"/>
                <w:sz w:val="18"/>
                <w:szCs w:val="18"/>
                <w:lang w:eastAsia="zh-CN"/>
              </w:rPr>
            </w:pPr>
            <w:ins w:id="116" w:author="RAN4#94bis JOH, Nokia" w:date="2020-04-22T22:14:00Z">
              <w:r w:rsidRPr="00871F52"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</w:tr>
    </w:tbl>
    <w:p w14:paraId="4ACCB747" w14:textId="77777777" w:rsidR="004A56D0" w:rsidRDefault="004A56D0" w:rsidP="004A56D0">
      <w:pPr>
        <w:jc w:val="center"/>
        <w:rPr>
          <w:ins w:id="117" w:author="RAN4#94bis JOH, Nokia" w:date="2020-04-22T22:14:00Z"/>
          <w:b/>
          <w:lang w:eastAsia="zh-CN"/>
        </w:rPr>
      </w:pPr>
    </w:p>
    <w:p w14:paraId="2A9FF75C" w14:textId="77777777" w:rsidR="004A56D0" w:rsidRPr="000558E4" w:rsidRDefault="004A56D0" w:rsidP="004A56D0">
      <w:pPr>
        <w:keepNext/>
        <w:keepLines/>
        <w:spacing w:before="120"/>
        <w:ind w:left="1134" w:hanging="1134"/>
        <w:outlineLvl w:val="2"/>
        <w:rPr>
          <w:ins w:id="118" w:author="RAN4#94bis JOH, Nokia" w:date="2020-04-22T22:14:00Z"/>
          <w:rFonts w:ascii="Arial" w:hAnsi="Arial" w:cs="Arial"/>
          <w:sz w:val="28"/>
          <w:szCs w:val="28"/>
          <w:lang w:eastAsia="zh-CN"/>
        </w:rPr>
      </w:pPr>
      <w:ins w:id="119" w:author="RAN4#94bis JOH, Nokia" w:date="2020-04-22T22:14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55E152B9" w14:textId="77777777" w:rsidR="004A56D0" w:rsidRDefault="004A56D0" w:rsidP="004A56D0">
      <w:pPr>
        <w:rPr>
          <w:ins w:id="120" w:author="RAN4#94bis JOH, Nokia" w:date="2020-04-22T22:14:00Z"/>
          <w:lang w:val="en-US"/>
        </w:rPr>
      </w:pPr>
      <w:ins w:id="121" w:author="RAN4#94bis JOH, Nokia" w:date="2020-04-22T22:14:00Z">
        <w:r w:rsidRPr="00FF5A19">
          <w:rPr>
            <w:lang w:val="en-US"/>
          </w:rPr>
          <w:t xml:space="preserve">MSD </w:t>
        </w:r>
        <w:r>
          <w:rPr>
            <w:lang w:val="en-US"/>
          </w:rPr>
          <w:t xml:space="preserve">is derived from </w:t>
        </w:r>
        <w:r>
          <w:rPr>
            <w:lang w:eastAsia="zh-TW"/>
          </w:rPr>
          <w:t>similar combinations already captured for CA in 36.101 and EN-DC in 38.101-3</w:t>
        </w:r>
        <w:r>
          <w:rPr>
            <w:lang w:val="en-US"/>
          </w:rPr>
          <w:t xml:space="preserve">. In this case </w:t>
        </w:r>
        <w:r w:rsidRPr="001D386E">
          <w:rPr>
            <w:rFonts w:cs="Arial" w:hint="eastAsia"/>
            <w:lang w:eastAsia="zh-CN"/>
          </w:rPr>
          <w:t>CA_</w:t>
        </w:r>
        <w:r w:rsidRPr="0080752F">
          <w:rPr>
            <w:rFonts w:eastAsia="Times New Roman" w:cs="Arial" w:hint="eastAsia"/>
            <w:lang w:eastAsia="zh-CN"/>
          </w:rPr>
          <w:t>1</w:t>
        </w:r>
        <w:r w:rsidRPr="001D386E">
          <w:rPr>
            <w:rFonts w:cs="Arial" w:hint="eastAsia"/>
            <w:lang w:eastAsia="zh-CN"/>
          </w:rPr>
          <w:t>A-</w:t>
        </w:r>
        <w:r w:rsidRPr="0080752F">
          <w:rPr>
            <w:rFonts w:eastAsia="Times New Roman" w:cs="Arial" w:hint="eastAsia"/>
            <w:lang w:eastAsia="zh-CN"/>
          </w:rPr>
          <w:t>7</w:t>
        </w:r>
        <w:r w:rsidRPr="001D386E">
          <w:rPr>
            <w:rFonts w:cs="Arial"/>
            <w:lang w:eastAsia="zh-CN"/>
          </w:rPr>
          <w:t>A-</w:t>
        </w:r>
        <w:r w:rsidRPr="001D386E">
          <w:rPr>
            <w:rFonts w:cs="Arial" w:hint="eastAsia"/>
            <w:lang w:eastAsia="zh-CN"/>
          </w:rPr>
          <w:t>40A</w:t>
        </w:r>
        <w:r>
          <w:t xml:space="preserve">, </w:t>
        </w:r>
        <w:r w:rsidRPr="00CE6B17">
          <w:t>DC_7_n40</w:t>
        </w:r>
        <w:r>
          <w:t xml:space="preserve"> and </w:t>
        </w:r>
        <w:r w:rsidRPr="00AA6846">
          <w:t>DC_7A-40A_n1A</w:t>
        </w:r>
        <w:r>
          <w:t>.</w:t>
        </w:r>
      </w:ins>
    </w:p>
    <w:p w14:paraId="402F55EE" w14:textId="77777777" w:rsidR="004A56D0" w:rsidRDefault="004A56D0" w:rsidP="004A56D0">
      <w:pPr>
        <w:pStyle w:val="TH"/>
        <w:rPr>
          <w:ins w:id="122" w:author="RAN4#94bis JOH, Nokia" w:date="2020-04-22T22:14:00Z"/>
        </w:rPr>
      </w:pPr>
      <w:ins w:id="123" w:author="RAN4#94bis JOH, Nokia" w:date="2020-04-22T22:14:00Z">
        <w:r>
          <w:t xml:space="preserve">Table 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.1.</w:t>
        </w:r>
        <w:r w:rsidRPr="00853060">
          <w:rPr>
            <w:rFonts w:eastAsia="PMingLiU"/>
            <w:highlight w:val="yellow"/>
            <w:lang w:eastAsia="zh-TW"/>
          </w:rPr>
          <w:t>x</w:t>
        </w:r>
        <w:r w:rsidRPr="006D2E54">
          <w:rPr>
            <w:rFonts w:eastAsia="PMingLiU" w:hint="eastAsia"/>
            <w:lang w:eastAsia="zh-TW"/>
          </w:rPr>
          <w:t>.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-1</w:t>
        </w:r>
        <w:r>
          <w:t>: Reference sensitivity exceptions due to dual uplink operation for EN-DC in NR FR1 (three bands)</w:t>
        </w:r>
      </w:ins>
    </w:p>
    <w:tbl>
      <w:tblPr>
        <w:tblW w:w="39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837"/>
        <w:gridCol w:w="797"/>
        <w:gridCol w:w="746"/>
        <w:gridCol w:w="663"/>
        <w:gridCol w:w="800"/>
        <w:gridCol w:w="1128"/>
        <w:gridCol w:w="715"/>
      </w:tblGrid>
      <w:tr w:rsidR="004A56D0" w14:paraId="6E892BAE" w14:textId="77777777" w:rsidTr="000C3298">
        <w:trPr>
          <w:jc w:val="center"/>
          <w:ins w:id="124" w:author="RAN4#94bis JOH, Nokia" w:date="2020-04-22T22:14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5350" w14:textId="77777777" w:rsidR="004A56D0" w:rsidRDefault="004A56D0" w:rsidP="000C3298">
            <w:pPr>
              <w:pStyle w:val="TAH"/>
              <w:rPr>
                <w:ins w:id="125" w:author="RAN4#94bis JOH, Nokia" w:date="2020-04-22T22:14:00Z"/>
              </w:rPr>
            </w:pPr>
            <w:ins w:id="126" w:author="RAN4#94bis JOH, Nokia" w:date="2020-04-22T22:14:00Z">
              <w:r w:rsidRPr="001F078B">
                <w:rPr>
                  <w:rFonts w:cs="Arial"/>
                </w:rPr>
                <w:t>NR or E-UTRA Band / Channel bandwidth / NRB / MSD</w:t>
              </w:r>
            </w:ins>
          </w:p>
        </w:tc>
      </w:tr>
      <w:tr w:rsidR="004A56D0" w14:paraId="0D9FA116" w14:textId="77777777" w:rsidTr="000C3298">
        <w:trPr>
          <w:jc w:val="center"/>
          <w:ins w:id="127" w:author="RAN4#94bis JOH, Nokia" w:date="2020-04-22T22:14:00Z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A9B9" w14:textId="77777777" w:rsidR="004A56D0" w:rsidRDefault="004A56D0" w:rsidP="000C3298">
            <w:pPr>
              <w:pStyle w:val="TAH"/>
              <w:rPr>
                <w:ins w:id="128" w:author="RAN4#94bis JOH, Nokia" w:date="2020-04-22T22:14:00Z"/>
              </w:rPr>
            </w:pPr>
            <w:ins w:id="129" w:author="RAN4#94bis JOH, Nokia" w:date="2020-04-22T22:14:00Z">
              <w:r>
                <w:rPr>
                  <w:lang w:eastAsia="ja-JP"/>
                </w:rPr>
                <w:t>EN-DC</w:t>
              </w:r>
            </w:ins>
          </w:p>
          <w:p w14:paraId="6744ED41" w14:textId="77777777" w:rsidR="004A56D0" w:rsidRDefault="004A56D0" w:rsidP="000C3298">
            <w:pPr>
              <w:pStyle w:val="TAH"/>
              <w:rPr>
                <w:ins w:id="130" w:author="RAN4#94bis JOH, Nokia" w:date="2020-04-22T22:14:00Z"/>
              </w:rPr>
            </w:pPr>
            <w:ins w:id="131" w:author="RAN4#94bis JOH, Nokia" w:date="2020-04-22T22:14:00Z">
              <w:r>
                <w:t>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C8A7" w14:textId="77777777" w:rsidR="004A56D0" w:rsidRDefault="004A56D0" w:rsidP="000C3298">
            <w:pPr>
              <w:pStyle w:val="TAH"/>
              <w:rPr>
                <w:ins w:id="132" w:author="RAN4#94bis JOH, Nokia" w:date="2020-04-22T22:14:00Z"/>
              </w:rPr>
            </w:pPr>
            <w:ins w:id="133" w:author="RAN4#94bis JOH, Nokia" w:date="2020-04-22T22:14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9A0B" w14:textId="77777777" w:rsidR="004A56D0" w:rsidRDefault="004A56D0" w:rsidP="000C3298">
            <w:pPr>
              <w:pStyle w:val="TAH"/>
              <w:rPr>
                <w:ins w:id="134" w:author="RAN4#94bis JOH, Nokia" w:date="2020-04-22T22:14:00Z"/>
              </w:rPr>
            </w:pPr>
            <w:ins w:id="135" w:author="RAN4#94bis JOH, Nokia" w:date="2020-04-22T22:1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56A2" w14:textId="77777777" w:rsidR="004A56D0" w:rsidRDefault="004A56D0" w:rsidP="000C3298">
            <w:pPr>
              <w:pStyle w:val="TAH"/>
              <w:rPr>
                <w:ins w:id="136" w:author="RAN4#94bis JOH, Nokia" w:date="2020-04-22T22:14:00Z"/>
              </w:rPr>
            </w:pPr>
            <w:ins w:id="137" w:author="RAN4#94bis JOH, Nokia" w:date="2020-04-22T22:1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7F5D" w14:textId="77777777" w:rsidR="004A56D0" w:rsidRDefault="004A56D0" w:rsidP="000C3298">
            <w:pPr>
              <w:pStyle w:val="TAH"/>
              <w:rPr>
                <w:ins w:id="138" w:author="RAN4#94bis JOH, Nokia" w:date="2020-04-22T22:14:00Z"/>
              </w:rPr>
            </w:pPr>
            <w:ins w:id="139" w:author="RAN4#94bis JOH, Nokia" w:date="2020-04-22T22:14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C597" w14:textId="77777777" w:rsidR="004A56D0" w:rsidRDefault="004A56D0" w:rsidP="000C3298">
            <w:pPr>
              <w:pStyle w:val="TAH"/>
              <w:rPr>
                <w:ins w:id="140" w:author="RAN4#94bis JOH, Nokia" w:date="2020-04-22T22:14:00Z"/>
              </w:rPr>
            </w:pPr>
            <w:ins w:id="141" w:author="RAN4#94bis JOH, Nokia" w:date="2020-04-22T22:1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EB2C" w14:textId="77777777" w:rsidR="004A56D0" w:rsidRDefault="004A56D0" w:rsidP="000C3298">
            <w:pPr>
              <w:pStyle w:val="TAH"/>
              <w:rPr>
                <w:ins w:id="142" w:author="RAN4#94bis JOH, Nokia" w:date="2020-04-22T22:14:00Z"/>
              </w:rPr>
            </w:pPr>
            <w:ins w:id="143" w:author="RAN4#94bis JOH, Nokia" w:date="2020-04-22T22:1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F576" w14:textId="77777777" w:rsidR="004A56D0" w:rsidRDefault="004A56D0" w:rsidP="000C3298">
            <w:pPr>
              <w:pStyle w:val="TAH"/>
              <w:rPr>
                <w:ins w:id="144" w:author="RAN4#94bis JOH, Nokia" w:date="2020-04-22T22:14:00Z"/>
              </w:rPr>
            </w:pPr>
            <w:ins w:id="145" w:author="RAN4#94bis JOH, Nokia" w:date="2020-04-22T22:14:00Z">
              <w:r>
                <w:t>IMD order</w:t>
              </w:r>
            </w:ins>
          </w:p>
        </w:tc>
      </w:tr>
      <w:tr w:rsidR="004A56D0" w14:paraId="3076A846" w14:textId="77777777" w:rsidTr="000C3298">
        <w:trPr>
          <w:jc w:val="center"/>
          <w:ins w:id="146" w:author="RAN4#94bis JOH, Nokia" w:date="2020-04-22T22:14:00Z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F38E14" w14:textId="77777777" w:rsidR="004A56D0" w:rsidRDefault="004A56D0" w:rsidP="000C3298">
            <w:pPr>
              <w:spacing w:after="0"/>
              <w:jc w:val="center"/>
              <w:rPr>
                <w:ins w:id="147" w:author="RAN4#94bis JOH, Nokia" w:date="2020-04-22T22:14:00Z"/>
              </w:rPr>
            </w:pPr>
            <w:ins w:id="148" w:author="RAN4#94bis JOH, Nokia" w:date="2020-04-22T22:14:00Z">
              <w:r w:rsidRPr="009E1D8E">
                <w:rPr>
                  <w:rFonts w:ascii="Arial" w:hAnsi="Arial"/>
                  <w:sz w:val="18"/>
                </w:rPr>
                <w:t xml:space="preserve">DC_1A-7A_n40A 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5ADF" w14:textId="77777777" w:rsidR="004A56D0" w:rsidRDefault="004A56D0" w:rsidP="000C3298">
            <w:pPr>
              <w:pStyle w:val="TAC"/>
              <w:rPr>
                <w:ins w:id="149" w:author="RAN4#94bis JOH, Nokia" w:date="2020-04-22T22:14:00Z"/>
              </w:rPr>
            </w:pPr>
            <w:ins w:id="150" w:author="RAN4#94bis JOH, Nokia" w:date="2020-04-22T22:14:00Z">
              <w:r w:rsidRPr="001F078B">
                <w:rPr>
                  <w:lang w:val="en-US" w:eastAsia="ko-KR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11366" w14:textId="77777777" w:rsidR="004A56D0" w:rsidRDefault="004A56D0" w:rsidP="000C3298">
            <w:pPr>
              <w:pStyle w:val="TAC"/>
              <w:rPr>
                <w:ins w:id="151" w:author="RAN4#94bis JOH, Nokia" w:date="2020-04-22T22:14:00Z"/>
              </w:rPr>
            </w:pPr>
            <w:ins w:id="152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19</w:t>
              </w:r>
              <w:r w:rsidRPr="001F078B">
                <w:rPr>
                  <w:lang w:val="en-US" w:eastAsia="ko-KR"/>
                </w:rPr>
                <w:t>7</w:t>
              </w:r>
              <w:r w:rsidRPr="001F078B">
                <w:rPr>
                  <w:rFonts w:hint="eastAsia"/>
                  <w:lang w:val="en-US" w:eastAsia="ko-KR"/>
                </w:rPr>
                <w:t>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20999" w14:textId="77777777" w:rsidR="004A56D0" w:rsidRDefault="004A56D0" w:rsidP="000C3298">
            <w:pPr>
              <w:pStyle w:val="TAC"/>
              <w:rPr>
                <w:ins w:id="153" w:author="RAN4#94bis JOH, Nokia" w:date="2020-04-22T22:14:00Z"/>
              </w:rPr>
            </w:pPr>
            <w:ins w:id="154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6E861" w14:textId="77777777" w:rsidR="004A56D0" w:rsidRDefault="004A56D0" w:rsidP="000C3298">
            <w:pPr>
              <w:pStyle w:val="TAC"/>
              <w:rPr>
                <w:ins w:id="155" w:author="RAN4#94bis JOH, Nokia" w:date="2020-04-22T22:14:00Z"/>
              </w:rPr>
            </w:pPr>
            <w:ins w:id="156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DBB1C" w14:textId="77777777" w:rsidR="004A56D0" w:rsidRDefault="004A56D0" w:rsidP="000C3298">
            <w:pPr>
              <w:pStyle w:val="TAC"/>
              <w:rPr>
                <w:ins w:id="157" w:author="RAN4#94bis JOH, Nokia" w:date="2020-04-22T22:14:00Z"/>
              </w:rPr>
            </w:pPr>
            <w:ins w:id="158" w:author="RAN4#94bis JOH, Nokia" w:date="2020-04-22T22:14:00Z">
              <w:r w:rsidRPr="001F078B">
                <w:rPr>
                  <w:lang w:val="en-US" w:eastAsia="ko-KR"/>
                </w:rPr>
                <w:t>2160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01457" w14:textId="77777777" w:rsidR="004A56D0" w:rsidRDefault="004A56D0" w:rsidP="000C3298">
            <w:pPr>
              <w:pStyle w:val="TAC"/>
              <w:rPr>
                <w:ins w:id="159" w:author="RAN4#94bis JOH, Nokia" w:date="2020-04-22T22:14:00Z"/>
              </w:rPr>
            </w:pPr>
            <w:ins w:id="160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N</w:t>
              </w:r>
              <w:r w:rsidRPr="001F078B">
                <w:rPr>
                  <w:lang w:val="en-US" w:eastAsia="ko-KR"/>
                </w:rPr>
                <w:t>/</w:t>
              </w:r>
              <w:r w:rsidRPr="001F078B">
                <w:rPr>
                  <w:rFonts w:hint="eastAsia"/>
                  <w:lang w:val="en-US" w:eastAsia="ko-KR"/>
                </w:rPr>
                <w:t>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080D" w14:textId="77777777" w:rsidR="004A56D0" w:rsidRDefault="004A56D0" w:rsidP="000C3298">
            <w:pPr>
              <w:pStyle w:val="TAC"/>
              <w:rPr>
                <w:ins w:id="161" w:author="RAN4#94bis JOH, Nokia" w:date="2020-04-22T22:14:00Z"/>
              </w:rPr>
            </w:pPr>
            <w:ins w:id="162" w:author="RAN4#94bis JOH, Nokia" w:date="2020-04-22T22:14:00Z">
              <w:r w:rsidRPr="001F078B">
                <w:rPr>
                  <w:lang w:val="en-US" w:eastAsia="ko-KR"/>
                </w:rPr>
                <w:t>N/A</w:t>
              </w:r>
            </w:ins>
          </w:p>
        </w:tc>
      </w:tr>
      <w:tr w:rsidR="004A56D0" w14:paraId="1F4BD864" w14:textId="77777777" w:rsidTr="000C3298">
        <w:trPr>
          <w:jc w:val="center"/>
          <w:ins w:id="163" w:author="RAN4#94bis JOH, Nokia" w:date="2020-04-22T22:14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25F31" w14:textId="77777777" w:rsidR="004A56D0" w:rsidRDefault="004A56D0" w:rsidP="000C3298">
            <w:pPr>
              <w:spacing w:after="0"/>
              <w:jc w:val="center"/>
              <w:rPr>
                <w:ins w:id="164" w:author="RAN4#94bis JOH, Nokia" w:date="2020-04-22T22:14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CBDE" w14:textId="77777777" w:rsidR="004A56D0" w:rsidRDefault="004A56D0" w:rsidP="000C3298">
            <w:pPr>
              <w:pStyle w:val="TAC"/>
              <w:rPr>
                <w:ins w:id="165" w:author="RAN4#94bis JOH, Nokia" w:date="2020-04-22T22:14:00Z"/>
              </w:rPr>
            </w:pPr>
            <w:ins w:id="166" w:author="RAN4#94bis JOH, Nokia" w:date="2020-04-22T22:14:00Z">
              <w:r w:rsidRPr="001F078B">
                <w:rPr>
                  <w:lang w:val="en-US" w:eastAsia="ko-KR"/>
                </w:rPr>
                <w:t>7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BE128" w14:textId="77777777" w:rsidR="004A56D0" w:rsidRDefault="004A56D0" w:rsidP="000C3298">
            <w:pPr>
              <w:pStyle w:val="TAC"/>
              <w:rPr>
                <w:ins w:id="167" w:author="RAN4#94bis JOH, Nokia" w:date="2020-04-22T22:14:00Z"/>
              </w:rPr>
            </w:pPr>
            <w:ins w:id="168" w:author="RAN4#94bis JOH, Nokia" w:date="2020-04-22T22:14:00Z">
              <w:r>
                <w:rPr>
                  <w:lang w:val="en-US" w:eastAsia="ko-KR"/>
                </w:rPr>
                <w:t>2510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9AFC0" w14:textId="77777777" w:rsidR="004A56D0" w:rsidRDefault="004A56D0" w:rsidP="000C3298">
            <w:pPr>
              <w:pStyle w:val="TAC"/>
              <w:rPr>
                <w:ins w:id="169" w:author="RAN4#94bis JOH, Nokia" w:date="2020-04-22T22:14:00Z"/>
              </w:rPr>
            </w:pPr>
            <w:ins w:id="170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801BC" w14:textId="77777777" w:rsidR="004A56D0" w:rsidRDefault="004A56D0" w:rsidP="000C3298">
            <w:pPr>
              <w:pStyle w:val="TAC"/>
              <w:rPr>
                <w:ins w:id="171" w:author="RAN4#94bis JOH, Nokia" w:date="2020-04-22T22:14:00Z"/>
              </w:rPr>
            </w:pPr>
            <w:ins w:id="172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770DA" w14:textId="77777777" w:rsidR="004A56D0" w:rsidRDefault="004A56D0" w:rsidP="000C3298">
            <w:pPr>
              <w:pStyle w:val="TAC"/>
              <w:rPr>
                <w:ins w:id="173" w:author="RAN4#94bis JOH, Nokia" w:date="2020-04-22T22:14:00Z"/>
              </w:rPr>
            </w:pPr>
            <w:ins w:id="174" w:author="RAN4#94bis JOH, Nokia" w:date="2020-04-22T22:14:00Z">
              <w:r w:rsidRPr="001F078B">
                <w:rPr>
                  <w:lang w:val="en-US" w:eastAsia="ko-KR"/>
                </w:rPr>
                <w:t>26</w:t>
              </w:r>
              <w:r>
                <w:rPr>
                  <w:lang w:val="en-US" w:eastAsia="ko-KR"/>
                </w:rPr>
                <w:t>3</w:t>
              </w:r>
              <w:r w:rsidRPr="001F078B">
                <w:rPr>
                  <w:lang w:val="en-US" w:eastAsia="ko-KR"/>
                </w:rPr>
                <w:t>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10FB9" w14:textId="77777777" w:rsidR="004A56D0" w:rsidRDefault="004A56D0" w:rsidP="000C3298">
            <w:pPr>
              <w:pStyle w:val="TAC"/>
              <w:rPr>
                <w:ins w:id="175" w:author="RAN4#94bis JOH, Nokia" w:date="2020-04-22T22:14:00Z"/>
              </w:rPr>
            </w:pPr>
            <w:ins w:id="176" w:author="RAN4#94bis JOH, Nokia" w:date="2020-04-22T22:14:00Z">
              <w:r>
                <w:rPr>
                  <w:lang w:val="en-US" w:eastAsia="ko-KR"/>
                </w:rPr>
                <w:t>23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EC59" w14:textId="77777777" w:rsidR="004A56D0" w:rsidRDefault="004A56D0" w:rsidP="000C3298">
            <w:pPr>
              <w:pStyle w:val="TAC"/>
              <w:rPr>
                <w:ins w:id="177" w:author="RAN4#94bis JOH, Nokia" w:date="2020-04-22T22:14:00Z"/>
              </w:rPr>
            </w:pPr>
            <w:ins w:id="178" w:author="RAN4#94bis JOH, Nokia" w:date="2020-04-22T22:14:00Z">
              <w:r w:rsidRPr="001F078B">
                <w:rPr>
                  <w:lang w:val="en-US" w:eastAsia="ko-KR"/>
                </w:rPr>
                <w:t>IMD3</w:t>
              </w:r>
            </w:ins>
          </w:p>
        </w:tc>
      </w:tr>
      <w:tr w:rsidR="004A56D0" w14:paraId="22A3E8A7" w14:textId="77777777" w:rsidTr="000C3298">
        <w:trPr>
          <w:jc w:val="center"/>
          <w:ins w:id="179" w:author="RAN4#94bis JOH, Nokia" w:date="2020-04-22T22:14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947CD" w14:textId="77777777" w:rsidR="004A56D0" w:rsidRDefault="004A56D0" w:rsidP="000C3298">
            <w:pPr>
              <w:spacing w:after="0"/>
              <w:jc w:val="center"/>
              <w:rPr>
                <w:ins w:id="180" w:author="RAN4#94bis JOH, Nokia" w:date="2020-04-22T22:14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4449" w14:textId="77777777" w:rsidR="004A56D0" w:rsidRDefault="004A56D0" w:rsidP="000C3298">
            <w:pPr>
              <w:pStyle w:val="TAC"/>
              <w:rPr>
                <w:ins w:id="181" w:author="RAN4#94bis JOH, Nokia" w:date="2020-04-22T22:14:00Z"/>
              </w:rPr>
            </w:pPr>
            <w:ins w:id="182" w:author="RAN4#94bis JOH, Nokia" w:date="2020-04-22T22:14:00Z">
              <w:r>
                <w:t>n40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C82EF" w14:textId="77777777" w:rsidR="004A56D0" w:rsidRDefault="004A56D0" w:rsidP="000C3298">
            <w:pPr>
              <w:pStyle w:val="TAC"/>
              <w:rPr>
                <w:ins w:id="183" w:author="RAN4#94bis JOH, Nokia" w:date="2020-04-22T22:14:00Z"/>
                <w:lang w:eastAsia="ko-KR"/>
              </w:rPr>
            </w:pPr>
            <w:ins w:id="184" w:author="RAN4#94bis JOH, Nokia" w:date="2020-04-22T22:14:00Z">
              <w:r w:rsidRPr="001F078B">
                <w:rPr>
                  <w:lang w:val="en-US" w:eastAsia="ko-KR"/>
                </w:rPr>
                <w:t>23</w:t>
              </w:r>
              <w:r>
                <w:rPr>
                  <w:lang w:val="en-US" w:eastAsia="ko-KR"/>
                </w:rPr>
                <w:t>9</w:t>
              </w:r>
              <w:r w:rsidRPr="001F078B">
                <w:rPr>
                  <w:lang w:val="en-US" w:eastAsia="ko-KR"/>
                </w:rPr>
                <w:t>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7B935" w14:textId="77777777" w:rsidR="004A56D0" w:rsidRDefault="004A56D0" w:rsidP="000C3298">
            <w:pPr>
              <w:pStyle w:val="TAC"/>
              <w:rPr>
                <w:ins w:id="185" w:author="RAN4#94bis JOH, Nokia" w:date="2020-04-22T22:14:00Z"/>
                <w:lang w:eastAsia="ko-KR"/>
              </w:rPr>
            </w:pPr>
            <w:ins w:id="186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8EA71" w14:textId="77777777" w:rsidR="004A56D0" w:rsidRDefault="004A56D0" w:rsidP="000C3298">
            <w:pPr>
              <w:pStyle w:val="TAC"/>
              <w:rPr>
                <w:ins w:id="187" w:author="RAN4#94bis JOH, Nokia" w:date="2020-04-22T22:14:00Z"/>
                <w:lang w:eastAsia="ko-KR"/>
              </w:rPr>
            </w:pPr>
            <w:ins w:id="188" w:author="RAN4#94bis JOH, Nokia" w:date="2020-04-22T22:14:00Z">
              <w:r w:rsidRPr="001F078B">
                <w:rPr>
                  <w:lang w:val="en-US"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6AFC4" w14:textId="77777777" w:rsidR="004A56D0" w:rsidRDefault="004A56D0" w:rsidP="000C3298">
            <w:pPr>
              <w:pStyle w:val="TAC"/>
              <w:rPr>
                <w:ins w:id="189" w:author="RAN4#94bis JOH, Nokia" w:date="2020-04-22T22:14:00Z"/>
                <w:lang w:eastAsia="ko-KR"/>
              </w:rPr>
            </w:pPr>
            <w:ins w:id="190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23</w:t>
              </w:r>
              <w:r>
                <w:rPr>
                  <w:lang w:val="en-US" w:eastAsia="ko-KR"/>
                </w:rPr>
                <w:t>9</w:t>
              </w:r>
              <w:r w:rsidRPr="001F078B">
                <w:rPr>
                  <w:rFonts w:hint="eastAsia"/>
                  <w:lang w:val="en-US" w:eastAsia="ko-KR"/>
                </w:rPr>
                <w:t>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1CD52" w14:textId="77777777" w:rsidR="004A56D0" w:rsidRDefault="004A56D0" w:rsidP="000C3298">
            <w:pPr>
              <w:pStyle w:val="TAC"/>
              <w:rPr>
                <w:ins w:id="191" w:author="RAN4#94bis JOH, Nokia" w:date="2020-04-22T22:14:00Z"/>
                <w:lang w:eastAsia="ko-KR"/>
              </w:rPr>
            </w:pPr>
            <w:ins w:id="192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N</w:t>
              </w:r>
              <w:r w:rsidRPr="001F078B">
                <w:rPr>
                  <w:lang w:val="en-US" w:eastAsia="ko-KR"/>
                </w:rPr>
                <w:t>/</w:t>
              </w:r>
              <w:r w:rsidRPr="001F078B">
                <w:rPr>
                  <w:rFonts w:hint="eastAsia"/>
                  <w:lang w:val="en-US" w:eastAsia="ko-KR"/>
                </w:rPr>
                <w:t>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7177" w14:textId="77777777" w:rsidR="004A56D0" w:rsidRDefault="004A56D0" w:rsidP="000C3298">
            <w:pPr>
              <w:pStyle w:val="TAC"/>
              <w:rPr>
                <w:ins w:id="193" w:author="RAN4#94bis JOH, Nokia" w:date="2020-04-22T22:14:00Z"/>
              </w:rPr>
            </w:pPr>
            <w:ins w:id="194" w:author="RAN4#94bis JOH, Nokia" w:date="2020-04-22T22:14:00Z">
              <w:r w:rsidRPr="001F078B">
                <w:rPr>
                  <w:lang w:val="en-US" w:eastAsia="ko-KR"/>
                </w:rPr>
                <w:t>N/A</w:t>
              </w:r>
            </w:ins>
          </w:p>
        </w:tc>
      </w:tr>
      <w:tr w:rsidR="004A56D0" w14:paraId="7FE43421" w14:textId="77777777" w:rsidTr="000C3298">
        <w:trPr>
          <w:jc w:val="center"/>
          <w:ins w:id="195" w:author="RAN4#94bis JOH, Nokia" w:date="2020-04-22T22:14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1236A" w14:textId="77777777" w:rsidR="004A56D0" w:rsidRDefault="004A56D0" w:rsidP="000C3298">
            <w:pPr>
              <w:spacing w:after="0"/>
              <w:jc w:val="center"/>
              <w:rPr>
                <w:ins w:id="196" w:author="RAN4#94bis JOH, Nokia" w:date="2020-04-22T22:14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5DB1" w14:textId="77777777" w:rsidR="004A56D0" w:rsidRDefault="004A56D0" w:rsidP="000C3298">
            <w:pPr>
              <w:pStyle w:val="TAC"/>
              <w:rPr>
                <w:ins w:id="197" w:author="RAN4#94bis JOH, Nokia" w:date="2020-04-22T22:14:00Z"/>
              </w:rPr>
            </w:pPr>
            <w:ins w:id="198" w:author="RAN4#94bis JOH, Nokia" w:date="2020-04-22T22:14:00Z">
              <w:r w:rsidRPr="001F078B">
                <w:rPr>
                  <w:lang w:val="en-US" w:eastAsia="ko-KR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F3461" w14:textId="77777777" w:rsidR="004A56D0" w:rsidRPr="001B0F7A" w:rsidRDefault="004A56D0" w:rsidP="000C3298">
            <w:pPr>
              <w:pStyle w:val="TAC"/>
              <w:rPr>
                <w:ins w:id="199" w:author="RAN4#94bis JOH, Nokia" w:date="2020-04-22T22:14:00Z"/>
                <w:lang w:eastAsia="ko-KR"/>
              </w:rPr>
            </w:pPr>
            <w:ins w:id="200" w:author="RAN4#94bis JOH, Nokia" w:date="2020-04-22T22:14:00Z">
              <w:r w:rsidRPr="001F078B">
                <w:rPr>
                  <w:lang w:eastAsia="ja-JP"/>
                </w:rPr>
                <w:t>1930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94859" w14:textId="77777777" w:rsidR="004A56D0" w:rsidRPr="001B0F7A" w:rsidRDefault="004A56D0" w:rsidP="000C3298">
            <w:pPr>
              <w:pStyle w:val="TAC"/>
              <w:rPr>
                <w:ins w:id="201" w:author="RAN4#94bis JOH, Nokia" w:date="2020-04-22T22:14:00Z"/>
                <w:lang w:eastAsia="ko-KR"/>
              </w:rPr>
            </w:pPr>
            <w:ins w:id="202" w:author="RAN4#94bis JOH, Nokia" w:date="2020-04-22T22:14:00Z">
              <w:r w:rsidRPr="001F078B">
                <w:rPr>
                  <w:lang w:eastAsia="ja-JP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979BD" w14:textId="77777777" w:rsidR="004A56D0" w:rsidRPr="001B0F7A" w:rsidRDefault="004A56D0" w:rsidP="000C3298">
            <w:pPr>
              <w:pStyle w:val="TAC"/>
              <w:rPr>
                <w:ins w:id="203" w:author="RAN4#94bis JOH, Nokia" w:date="2020-04-22T22:14:00Z"/>
                <w:lang w:eastAsia="ko-KR"/>
              </w:rPr>
            </w:pPr>
            <w:ins w:id="204" w:author="RAN4#94bis JOH, Nokia" w:date="2020-04-22T22:14:00Z">
              <w:r w:rsidRPr="001F078B">
                <w:rPr>
                  <w:lang w:eastAsia="ja-JP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027CB" w14:textId="77777777" w:rsidR="004A56D0" w:rsidRPr="001B0F7A" w:rsidRDefault="004A56D0" w:rsidP="000C3298">
            <w:pPr>
              <w:pStyle w:val="TAC"/>
              <w:rPr>
                <w:ins w:id="205" w:author="RAN4#94bis JOH, Nokia" w:date="2020-04-22T22:14:00Z"/>
                <w:lang w:eastAsia="ko-KR"/>
              </w:rPr>
            </w:pPr>
            <w:ins w:id="206" w:author="RAN4#94bis JOH, Nokia" w:date="2020-04-22T22:14:00Z">
              <w:r w:rsidRPr="001F078B">
                <w:rPr>
                  <w:lang w:eastAsia="ja-JP"/>
                </w:rPr>
                <w:t>2120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37250" w14:textId="77777777" w:rsidR="004A56D0" w:rsidRPr="001B0F7A" w:rsidRDefault="004A56D0" w:rsidP="000C3298">
            <w:pPr>
              <w:pStyle w:val="TAC"/>
              <w:rPr>
                <w:ins w:id="207" w:author="RAN4#94bis JOH, Nokia" w:date="2020-04-22T22:14:00Z"/>
                <w:lang w:eastAsia="ko-KR"/>
              </w:rPr>
            </w:pPr>
            <w:ins w:id="208" w:author="RAN4#94bis JOH, Nokia" w:date="2020-04-22T22:14:00Z">
              <w:r w:rsidRPr="001F078B">
                <w:rPr>
                  <w:lang w:eastAsia="ja-JP"/>
                </w:rPr>
                <w:t>16.4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1931" w14:textId="77777777" w:rsidR="004A56D0" w:rsidRPr="001B0F7A" w:rsidRDefault="004A56D0" w:rsidP="000C3298">
            <w:pPr>
              <w:pStyle w:val="TAC"/>
              <w:rPr>
                <w:ins w:id="209" w:author="RAN4#94bis JOH, Nokia" w:date="2020-04-22T22:14:00Z"/>
              </w:rPr>
            </w:pPr>
            <w:ins w:id="210" w:author="RAN4#94bis JOH, Nokia" w:date="2020-04-22T22:14:00Z">
              <w:r w:rsidRPr="001F078B">
                <w:rPr>
                  <w:lang w:eastAsia="ja-JP"/>
                </w:rPr>
                <w:t>IMD3</w:t>
              </w:r>
            </w:ins>
          </w:p>
        </w:tc>
      </w:tr>
      <w:tr w:rsidR="004A56D0" w14:paraId="62F0A69B" w14:textId="77777777" w:rsidTr="000C3298">
        <w:trPr>
          <w:trHeight w:val="77"/>
          <w:jc w:val="center"/>
          <w:ins w:id="211" w:author="RAN4#94bis JOH, Nokia" w:date="2020-04-22T22:14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0D331" w14:textId="77777777" w:rsidR="004A56D0" w:rsidRDefault="004A56D0" w:rsidP="000C3298">
            <w:pPr>
              <w:spacing w:after="0"/>
              <w:jc w:val="center"/>
              <w:rPr>
                <w:ins w:id="212" w:author="RAN4#94bis JOH, Nokia" w:date="2020-04-22T22:14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ECB8" w14:textId="77777777" w:rsidR="004A56D0" w:rsidRDefault="004A56D0" w:rsidP="000C3298">
            <w:pPr>
              <w:pStyle w:val="TAC"/>
              <w:rPr>
                <w:ins w:id="213" w:author="RAN4#94bis JOH, Nokia" w:date="2020-04-22T22:14:00Z"/>
              </w:rPr>
            </w:pPr>
            <w:ins w:id="214" w:author="RAN4#94bis JOH, Nokia" w:date="2020-04-22T22:14:00Z">
              <w:r w:rsidRPr="001F078B">
                <w:rPr>
                  <w:lang w:val="en-US" w:eastAsia="ko-KR"/>
                </w:rPr>
                <w:t>7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03AAA" w14:textId="77777777" w:rsidR="004A56D0" w:rsidRPr="001B0F7A" w:rsidRDefault="004A56D0" w:rsidP="000C3298">
            <w:pPr>
              <w:pStyle w:val="TAC"/>
              <w:rPr>
                <w:ins w:id="215" w:author="RAN4#94bis JOH, Nokia" w:date="2020-04-22T22:14:00Z"/>
                <w:lang w:eastAsia="ko-KR"/>
              </w:rPr>
            </w:pPr>
            <w:ins w:id="216" w:author="RAN4#94bis JOH, Nokia" w:date="2020-04-22T22:14:00Z">
              <w:r w:rsidRPr="001F078B">
                <w:rPr>
                  <w:lang w:val="en-US" w:eastAsia="ko-KR"/>
                </w:rPr>
                <w:t>2530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77435" w14:textId="77777777" w:rsidR="004A56D0" w:rsidRPr="001B0F7A" w:rsidRDefault="004A56D0" w:rsidP="000C3298">
            <w:pPr>
              <w:pStyle w:val="TAC"/>
              <w:rPr>
                <w:ins w:id="217" w:author="RAN4#94bis JOH, Nokia" w:date="2020-04-22T22:14:00Z"/>
                <w:lang w:eastAsia="ko-KR"/>
              </w:rPr>
            </w:pPr>
            <w:ins w:id="218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1F70A" w14:textId="77777777" w:rsidR="004A56D0" w:rsidRPr="001B0F7A" w:rsidRDefault="004A56D0" w:rsidP="000C3298">
            <w:pPr>
              <w:pStyle w:val="TAC"/>
              <w:rPr>
                <w:ins w:id="219" w:author="RAN4#94bis JOH, Nokia" w:date="2020-04-22T22:14:00Z"/>
                <w:lang w:eastAsia="ko-KR"/>
              </w:rPr>
            </w:pPr>
            <w:ins w:id="220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EEFC2" w14:textId="77777777" w:rsidR="004A56D0" w:rsidRPr="001B0F7A" w:rsidRDefault="004A56D0" w:rsidP="000C3298">
            <w:pPr>
              <w:pStyle w:val="TAC"/>
              <w:rPr>
                <w:ins w:id="221" w:author="RAN4#94bis JOH, Nokia" w:date="2020-04-22T22:14:00Z"/>
                <w:lang w:eastAsia="ko-KR"/>
              </w:rPr>
            </w:pPr>
            <w:ins w:id="222" w:author="RAN4#94bis JOH, Nokia" w:date="2020-04-22T22:14:00Z">
              <w:r w:rsidRPr="001F078B">
                <w:rPr>
                  <w:lang w:val="en-US" w:eastAsia="ko-KR"/>
                </w:rPr>
                <w:t>2650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0B700" w14:textId="77777777" w:rsidR="004A56D0" w:rsidRPr="001B0F7A" w:rsidRDefault="004A56D0" w:rsidP="000C3298">
            <w:pPr>
              <w:pStyle w:val="TAC"/>
              <w:rPr>
                <w:ins w:id="223" w:author="RAN4#94bis JOH, Nokia" w:date="2020-04-22T22:14:00Z"/>
                <w:lang w:eastAsia="ko-KR"/>
              </w:rPr>
            </w:pPr>
            <w:ins w:id="224" w:author="RAN4#94bis JOH, Nokia" w:date="2020-04-22T22:14:00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4675" w14:textId="77777777" w:rsidR="004A56D0" w:rsidRPr="001B0F7A" w:rsidRDefault="004A56D0" w:rsidP="000C3298">
            <w:pPr>
              <w:pStyle w:val="TAC"/>
              <w:rPr>
                <w:ins w:id="225" w:author="RAN4#94bis JOH, Nokia" w:date="2020-04-22T22:14:00Z"/>
              </w:rPr>
            </w:pPr>
            <w:ins w:id="226" w:author="RAN4#94bis JOH, Nokia" w:date="2020-04-22T22:14:00Z">
              <w:r>
                <w:t>N/A</w:t>
              </w:r>
            </w:ins>
          </w:p>
        </w:tc>
      </w:tr>
      <w:tr w:rsidR="004A56D0" w14:paraId="41F46AD7" w14:textId="77777777" w:rsidTr="000C3298">
        <w:trPr>
          <w:jc w:val="center"/>
          <w:ins w:id="227" w:author="RAN4#94bis JOH, Nokia" w:date="2020-04-22T22:14:00Z"/>
        </w:trPr>
        <w:tc>
          <w:tcPr>
            <w:tcW w:w="12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479AD" w14:textId="77777777" w:rsidR="004A56D0" w:rsidRDefault="004A56D0" w:rsidP="000C3298">
            <w:pPr>
              <w:spacing w:after="0"/>
              <w:jc w:val="center"/>
              <w:rPr>
                <w:ins w:id="228" w:author="RAN4#94bis JOH, Nokia" w:date="2020-04-22T22:14:00Z"/>
                <w:rFonts w:ascii="Arial" w:hAnsi="Arial"/>
                <w:sz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B4DF" w14:textId="77777777" w:rsidR="004A56D0" w:rsidRDefault="004A56D0" w:rsidP="000C3298">
            <w:pPr>
              <w:pStyle w:val="TAC"/>
              <w:rPr>
                <w:ins w:id="229" w:author="RAN4#94bis JOH, Nokia" w:date="2020-04-22T22:14:00Z"/>
              </w:rPr>
            </w:pPr>
            <w:ins w:id="230" w:author="RAN4#94bis JOH, Nokia" w:date="2020-04-22T22:14:00Z">
              <w:r>
                <w:t>n40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8C62" w14:textId="77777777" w:rsidR="004A56D0" w:rsidRPr="001B0F7A" w:rsidRDefault="004A56D0" w:rsidP="000C3298">
            <w:pPr>
              <w:pStyle w:val="TAC"/>
              <w:rPr>
                <w:ins w:id="231" w:author="RAN4#94bis JOH, Nokia" w:date="2020-04-22T22:14:00Z"/>
                <w:lang w:eastAsia="ko-KR"/>
              </w:rPr>
            </w:pPr>
            <w:ins w:id="232" w:author="RAN4#94bis JOH, Nokia" w:date="2020-04-22T22:14:00Z">
              <w:r w:rsidRPr="001F078B">
                <w:rPr>
                  <w:lang w:val="en-US" w:eastAsia="ko-KR"/>
                </w:rPr>
                <w:t>2310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D3603" w14:textId="77777777" w:rsidR="004A56D0" w:rsidRPr="001B0F7A" w:rsidRDefault="004A56D0" w:rsidP="000C3298">
            <w:pPr>
              <w:pStyle w:val="TAC"/>
              <w:rPr>
                <w:ins w:id="233" w:author="RAN4#94bis JOH, Nokia" w:date="2020-04-22T22:14:00Z"/>
                <w:lang w:eastAsia="ko-KR"/>
              </w:rPr>
            </w:pPr>
            <w:ins w:id="234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5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DE396" w14:textId="77777777" w:rsidR="004A56D0" w:rsidRPr="001B0F7A" w:rsidRDefault="004A56D0" w:rsidP="000C3298">
            <w:pPr>
              <w:pStyle w:val="TAC"/>
              <w:rPr>
                <w:ins w:id="235" w:author="RAN4#94bis JOH, Nokia" w:date="2020-04-22T22:14:00Z"/>
                <w:lang w:eastAsia="ko-KR"/>
              </w:rPr>
            </w:pPr>
            <w:ins w:id="236" w:author="RAN4#94bis JOH, Nokia" w:date="2020-04-22T22:14:00Z">
              <w:r w:rsidRPr="001F078B">
                <w:rPr>
                  <w:lang w:val="en-US" w:eastAsia="ko-KR"/>
                </w:rPr>
                <w:t>25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0CACF" w14:textId="77777777" w:rsidR="004A56D0" w:rsidRPr="001B0F7A" w:rsidRDefault="004A56D0" w:rsidP="000C3298">
            <w:pPr>
              <w:pStyle w:val="TAC"/>
              <w:rPr>
                <w:ins w:id="237" w:author="RAN4#94bis JOH, Nokia" w:date="2020-04-22T22:14:00Z"/>
                <w:lang w:eastAsia="ko-KR"/>
              </w:rPr>
            </w:pPr>
            <w:ins w:id="238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23</w:t>
              </w:r>
              <w:r w:rsidRPr="001F078B">
                <w:rPr>
                  <w:lang w:val="en-US" w:eastAsia="ko-KR"/>
                </w:rPr>
                <w:t>1</w:t>
              </w:r>
              <w:r w:rsidRPr="001F078B">
                <w:rPr>
                  <w:rFonts w:hint="eastAsia"/>
                  <w:lang w:val="en-US" w:eastAsia="ko-KR"/>
                </w:rPr>
                <w:t>0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12E75" w14:textId="77777777" w:rsidR="004A56D0" w:rsidRPr="001B0F7A" w:rsidRDefault="004A56D0" w:rsidP="000C3298">
            <w:pPr>
              <w:pStyle w:val="TAC"/>
              <w:rPr>
                <w:ins w:id="239" w:author="RAN4#94bis JOH, Nokia" w:date="2020-04-22T22:14:00Z"/>
                <w:lang w:eastAsia="ko-KR"/>
              </w:rPr>
            </w:pPr>
            <w:ins w:id="240" w:author="RAN4#94bis JOH, Nokia" w:date="2020-04-22T22:14:00Z">
              <w:r w:rsidRPr="001F078B">
                <w:rPr>
                  <w:rFonts w:hint="eastAsia"/>
                  <w:lang w:val="en-US" w:eastAsia="ko-KR"/>
                </w:rPr>
                <w:t>N</w:t>
              </w:r>
              <w:r w:rsidRPr="001F078B">
                <w:rPr>
                  <w:lang w:val="en-US" w:eastAsia="ko-KR"/>
                </w:rPr>
                <w:t>/</w:t>
              </w:r>
              <w:r w:rsidRPr="001F078B">
                <w:rPr>
                  <w:rFonts w:hint="eastAsia"/>
                  <w:lang w:val="en-US" w:eastAsia="ko-KR"/>
                </w:rPr>
                <w:t>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0E60" w14:textId="77777777" w:rsidR="004A56D0" w:rsidRPr="001B0F7A" w:rsidRDefault="004A56D0" w:rsidP="000C3298">
            <w:pPr>
              <w:pStyle w:val="TAC"/>
              <w:rPr>
                <w:ins w:id="241" w:author="RAN4#94bis JOH, Nokia" w:date="2020-04-22T22:14:00Z"/>
              </w:rPr>
            </w:pPr>
            <w:ins w:id="242" w:author="RAN4#94bis JOH, Nokia" w:date="2020-04-22T22:14:00Z">
              <w:r w:rsidRPr="001F078B">
                <w:rPr>
                  <w:lang w:val="en-US" w:eastAsia="ko-KR"/>
                </w:rPr>
                <w:t>N/A</w:t>
              </w:r>
            </w:ins>
          </w:p>
        </w:tc>
      </w:tr>
    </w:tbl>
    <w:p w14:paraId="58B39E95" w14:textId="77777777" w:rsidR="004A56D0" w:rsidRDefault="004A56D0" w:rsidP="004A56D0">
      <w:pPr>
        <w:rPr>
          <w:ins w:id="243" w:author="RAN4#94bis JOH, Nokia" w:date="2020-04-22T22:14:00Z"/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8BCA8" w14:textId="77777777" w:rsidR="003758E9" w:rsidRDefault="003758E9" w:rsidP="002B3503">
      <w:pPr>
        <w:spacing w:after="0"/>
      </w:pPr>
      <w:r>
        <w:separator/>
      </w:r>
    </w:p>
  </w:endnote>
  <w:endnote w:type="continuationSeparator" w:id="0">
    <w:p w14:paraId="3A808945" w14:textId="77777777" w:rsidR="003758E9" w:rsidRDefault="003758E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6228F" w14:textId="77777777" w:rsidR="003758E9" w:rsidRDefault="003758E9" w:rsidP="002B3503">
      <w:pPr>
        <w:spacing w:after="0"/>
      </w:pPr>
      <w:r>
        <w:separator/>
      </w:r>
    </w:p>
  </w:footnote>
  <w:footnote w:type="continuationSeparator" w:id="0">
    <w:p w14:paraId="56B68EE1" w14:textId="77777777" w:rsidR="003758E9" w:rsidRDefault="003758E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1814"/>
    <w:rsid w:val="00065413"/>
    <w:rsid w:val="0007022B"/>
    <w:rsid w:val="00091F0B"/>
    <w:rsid w:val="000A6473"/>
    <w:rsid w:val="000A741B"/>
    <w:rsid w:val="000B4E56"/>
    <w:rsid w:val="000B5E8E"/>
    <w:rsid w:val="000F2546"/>
    <w:rsid w:val="000F3AA2"/>
    <w:rsid w:val="000F3DE3"/>
    <w:rsid w:val="00101626"/>
    <w:rsid w:val="00103E0B"/>
    <w:rsid w:val="00106FBE"/>
    <w:rsid w:val="00113207"/>
    <w:rsid w:val="001272DF"/>
    <w:rsid w:val="001364A1"/>
    <w:rsid w:val="0015000E"/>
    <w:rsid w:val="001561D8"/>
    <w:rsid w:val="0016131F"/>
    <w:rsid w:val="00174EBC"/>
    <w:rsid w:val="001844DC"/>
    <w:rsid w:val="00187D59"/>
    <w:rsid w:val="00194D93"/>
    <w:rsid w:val="001B0DFA"/>
    <w:rsid w:val="001E38BE"/>
    <w:rsid w:val="001E4A2C"/>
    <w:rsid w:val="0020792C"/>
    <w:rsid w:val="00212111"/>
    <w:rsid w:val="002127E2"/>
    <w:rsid w:val="00212AC9"/>
    <w:rsid w:val="00214C87"/>
    <w:rsid w:val="00215035"/>
    <w:rsid w:val="0021632A"/>
    <w:rsid w:val="00227BC5"/>
    <w:rsid w:val="00231888"/>
    <w:rsid w:val="002548C3"/>
    <w:rsid w:val="00272E4B"/>
    <w:rsid w:val="00291DDD"/>
    <w:rsid w:val="00296731"/>
    <w:rsid w:val="002A2879"/>
    <w:rsid w:val="002A7181"/>
    <w:rsid w:val="002B3503"/>
    <w:rsid w:val="002B7400"/>
    <w:rsid w:val="002D40A5"/>
    <w:rsid w:val="002E2597"/>
    <w:rsid w:val="002F5B2F"/>
    <w:rsid w:val="002F6A38"/>
    <w:rsid w:val="003009DD"/>
    <w:rsid w:val="00310B71"/>
    <w:rsid w:val="00325E3D"/>
    <w:rsid w:val="00326D97"/>
    <w:rsid w:val="0033150E"/>
    <w:rsid w:val="00331F0A"/>
    <w:rsid w:val="00334A20"/>
    <w:rsid w:val="00347DEA"/>
    <w:rsid w:val="00351DF3"/>
    <w:rsid w:val="003569E5"/>
    <w:rsid w:val="00372779"/>
    <w:rsid w:val="003758E9"/>
    <w:rsid w:val="003777FE"/>
    <w:rsid w:val="00390EDE"/>
    <w:rsid w:val="00392829"/>
    <w:rsid w:val="003C69E0"/>
    <w:rsid w:val="003C70CA"/>
    <w:rsid w:val="003D5DF4"/>
    <w:rsid w:val="003D5E06"/>
    <w:rsid w:val="003D5E18"/>
    <w:rsid w:val="0042109F"/>
    <w:rsid w:val="0042672F"/>
    <w:rsid w:val="00426A90"/>
    <w:rsid w:val="0043450E"/>
    <w:rsid w:val="00440D57"/>
    <w:rsid w:val="00442887"/>
    <w:rsid w:val="00451192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A56D0"/>
    <w:rsid w:val="004A73CE"/>
    <w:rsid w:val="004B4742"/>
    <w:rsid w:val="004C0103"/>
    <w:rsid w:val="004C58F9"/>
    <w:rsid w:val="004C7F43"/>
    <w:rsid w:val="004D0C67"/>
    <w:rsid w:val="004D3D81"/>
    <w:rsid w:val="004D79D9"/>
    <w:rsid w:val="004E1128"/>
    <w:rsid w:val="004E1DE8"/>
    <w:rsid w:val="004E391A"/>
    <w:rsid w:val="00535FA2"/>
    <w:rsid w:val="00556EB2"/>
    <w:rsid w:val="00557786"/>
    <w:rsid w:val="00560A63"/>
    <w:rsid w:val="00561565"/>
    <w:rsid w:val="00564B2E"/>
    <w:rsid w:val="00570B14"/>
    <w:rsid w:val="00576DC1"/>
    <w:rsid w:val="005A13E7"/>
    <w:rsid w:val="005A3631"/>
    <w:rsid w:val="005B2640"/>
    <w:rsid w:val="005B3B95"/>
    <w:rsid w:val="005B420A"/>
    <w:rsid w:val="005C2F83"/>
    <w:rsid w:val="005E5414"/>
    <w:rsid w:val="005F6CCA"/>
    <w:rsid w:val="005F6CE3"/>
    <w:rsid w:val="00602EB6"/>
    <w:rsid w:val="00617410"/>
    <w:rsid w:val="00634C0B"/>
    <w:rsid w:val="00641C2E"/>
    <w:rsid w:val="0065775B"/>
    <w:rsid w:val="006578B7"/>
    <w:rsid w:val="00664861"/>
    <w:rsid w:val="00664DF6"/>
    <w:rsid w:val="006A2D49"/>
    <w:rsid w:val="006A3E95"/>
    <w:rsid w:val="006C6840"/>
    <w:rsid w:val="006F2040"/>
    <w:rsid w:val="0070259E"/>
    <w:rsid w:val="0071133D"/>
    <w:rsid w:val="00726265"/>
    <w:rsid w:val="00727113"/>
    <w:rsid w:val="00730771"/>
    <w:rsid w:val="00734EBD"/>
    <w:rsid w:val="007A02AF"/>
    <w:rsid w:val="007A5007"/>
    <w:rsid w:val="007B7A94"/>
    <w:rsid w:val="007D20DF"/>
    <w:rsid w:val="007E0B4E"/>
    <w:rsid w:val="007F70A0"/>
    <w:rsid w:val="008102FC"/>
    <w:rsid w:val="00812EE2"/>
    <w:rsid w:val="008236E4"/>
    <w:rsid w:val="00841BF5"/>
    <w:rsid w:val="00850296"/>
    <w:rsid w:val="00853060"/>
    <w:rsid w:val="0086608E"/>
    <w:rsid w:val="00871F52"/>
    <w:rsid w:val="00876D22"/>
    <w:rsid w:val="00882593"/>
    <w:rsid w:val="008972F3"/>
    <w:rsid w:val="008A4493"/>
    <w:rsid w:val="008A4DD7"/>
    <w:rsid w:val="008A7CA4"/>
    <w:rsid w:val="008C2A73"/>
    <w:rsid w:val="0090508B"/>
    <w:rsid w:val="00907919"/>
    <w:rsid w:val="0091383D"/>
    <w:rsid w:val="00924791"/>
    <w:rsid w:val="00940559"/>
    <w:rsid w:val="00941B4C"/>
    <w:rsid w:val="00964CFC"/>
    <w:rsid w:val="00996062"/>
    <w:rsid w:val="009A0C9D"/>
    <w:rsid w:val="009B1E68"/>
    <w:rsid w:val="009E1D8E"/>
    <w:rsid w:val="00A15524"/>
    <w:rsid w:val="00A25E90"/>
    <w:rsid w:val="00A325E6"/>
    <w:rsid w:val="00A451E8"/>
    <w:rsid w:val="00A6018C"/>
    <w:rsid w:val="00A818E7"/>
    <w:rsid w:val="00A96B17"/>
    <w:rsid w:val="00AA0BBB"/>
    <w:rsid w:val="00AA0C69"/>
    <w:rsid w:val="00AA6846"/>
    <w:rsid w:val="00AC64EC"/>
    <w:rsid w:val="00AC6D65"/>
    <w:rsid w:val="00AE6327"/>
    <w:rsid w:val="00B36374"/>
    <w:rsid w:val="00B363A3"/>
    <w:rsid w:val="00B4385F"/>
    <w:rsid w:val="00B6221F"/>
    <w:rsid w:val="00B65B59"/>
    <w:rsid w:val="00BA3445"/>
    <w:rsid w:val="00BA6827"/>
    <w:rsid w:val="00BC311E"/>
    <w:rsid w:val="00BC3F6B"/>
    <w:rsid w:val="00BC764C"/>
    <w:rsid w:val="00BD1631"/>
    <w:rsid w:val="00BF4B0B"/>
    <w:rsid w:val="00BF4B17"/>
    <w:rsid w:val="00BF51CD"/>
    <w:rsid w:val="00C056D6"/>
    <w:rsid w:val="00C128F2"/>
    <w:rsid w:val="00C2014F"/>
    <w:rsid w:val="00C21554"/>
    <w:rsid w:val="00C462F5"/>
    <w:rsid w:val="00C56B67"/>
    <w:rsid w:val="00C81190"/>
    <w:rsid w:val="00CB1E0E"/>
    <w:rsid w:val="00CF2766"/>
    <w:rsid w:val="00CF709D"/>
    <w:rsid w:val="00D05106"/>
    <w:rsid w:val="00D05D23"/>
    <w:rsid w:val="00D16F06"/>
    <w:rsid w:val="00D275CC"/>
    <w:rsid w:val="00D43E1A"/>
    <w:rsid w:val="00D459E4"/>
    <w:rsid w:val="00D53AE1"/>
    <w:rsid w:val="00D61FCC"/>
    <w:rsid w:val="00D67140"/>
    <w:rsid w:val="00D767C4"/>
    <w:rsid w:val="00D77CF5"/>
    <w:rsid w:val="00DA1C3A"/>
    <w:rsid w:val="00DA7132"/>
    <w:rsid w:val="00DC6ECB"/>
    <w:rsid w:val="00DD73DF"/>
    <w:rsid w:val="00DE1834"/>
    <w:rsid w:val="00DE41AD"/>
    <w:rsid w:val="00DE501C"/>
    <w:rsid w:val="00E11426"/>
    <w:rsid w:val="00E12C85"/>
    <w:rsid w:val="00E146C2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53"/>
    <w:rsid w:val="00EC3386"/>
    <w:rsid w:val="00EC589F"/>
    <w:rsid w:val="00EE0239"/>
    <w:rsid w:val="00EF6413"/>
    <w:rsid w:val="00F21D52"/>
    <w:rsid w:val="00F24BD0"/>
    <w:rsid w:val="00F27750"/>
    <w:rsid w:val="00F40B39"/>
    <w:rsid w:val="00F56BFB"/>
    <w:rsid w:val="00F91886"/>
    <w:rsid w:val="00F97D64"/>
    <w:rsid w:val="00FA4B58"/>
    <w:rsid w:val="00FB5AFC"/>
    <w:rsid w:val="00FD085A"/>
    <w:rsid w:val="00FD543C"/>
    <w:rsid w:val="00FD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openxmlformats.org/package/2006/metadata/core-properties"/>
    <ds:schemaRef ds:uri="http://purl.org/dc/elements/1.1/"/>
    <ds:schemaRef ds:uri="71c5aaf6-e6ce-465b-b873-5148d2a4c105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89a48c40-3d93-469d-b9d4-51d7ced6a166"/>
    <ds:schemaRef ds:uri="http://schemas.microsoft.com/office/infopath/2007/PartnerControls"/>
    <ds:schemaRef ds:uri="dca1a702-c131-4c0a-94d3-ca02808a59d1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29A856A-DD3D-407F-99EB-9354EBB44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6A6A06-0076-464D-9328-18F2EA467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313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6</cp:revision>
  <cp:lastPrinted>1899-12-31T23:00:00Z</cp:lastPrinted>
  <dcterms:created xsi:type="dcterms:W3CDTF">2020-04-21T09:45:00Z</dcterms:created>
  <dcterms:modified xsi:type="dcterms:W3CDTF">2020-04-23T13:56:00Z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